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4C24DC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B2867">
        <w:rPr>
          <w:b/>
          <w:noProof/>
          <w:sz w:val="24"/>
        </w:rPr>
        <w:t>6</w:t>
      </w:r>
      <w:r w:rsidR="00200D9A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A916E2">
        <w:rPr>
          <w:b/>
          <w:noProof/>
          <w:sz w:val="24"/>
        </w:rPr>
        <w:t>4</w:t>
      </w:r>
      <w:r w:rsidR="0015555E">
        <w:rPr>
          <w:b/>
          <w:noProof/>
          <w:sz w:val="24"/>
        </w:rPr>
        <w:t>4412</w:t>
      </w:r>
    </w:p>
    <w:p w14:paraId="1EB2E693" w14:textId="52402D26" w:rsidR="00F14D14" w:rsidRDefault="00200D9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CF011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October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 w:rsidR="0015555E">
        <w:rPr>
          <w:b/>
          <w:noProof/>
          <w:sz w:val="24"/>
        </w:rPr>
        <w:t>4047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F357EE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410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CB2861" w:rsidR="001E41F3" w:rsidRPr="00410371" w:rsidRDefault="007E2C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6017">
                <w:rPr>
                  <w:b/>
                  <w:noProof/>
                  <w:sz w:val="28"/>
                </w:rPr>
                <w:t>23.</w:t>
              </w:r>
              <w:r w:rsidR="003F0E5C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C112D" w:rsidR="001E41F3" w:rsidRPr="00410371" w:rsidRDefault="007E2C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4738">
                <w:rPr>
                  <w:b/>
                  <w:noProof/>
                  <w:sz w:val="28"/>
                </w:rPr>
                <w:t>0230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68341" w:rsidR="001E41F3" w:rsidRPr="00410371" w:rsidRDefault="00095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555E">
              <w:rPr>
                <w:rFonts w:cs="Arial"/>
                <w:b/>
                <w:bCs/>
                <w:sz w:val="22"/>
                <w:szCs w:val="22"/>
              </w:rPr>
              <w:t>1</w:t>
            </w:r>
            <w:r w:rsidR="007F6017">
              <w:rPr>
                <w:rFonts w:cs="Arial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C3CE6" w:rsidR="001E41F3" w:rsidRPr="00410371" w:rsidRDefault="00965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50B6">
              <w:rPr>
                <w:b/>
                <w:noProof/>
                <w:sz w:val="28"/>
              </w:rPr>
              <w:t>19.4.0</w:t>
            </w:r>
            <w:r w:rsidR="00EE4107">
              <w:fldChar w:fldCharType="begin"/>
            </w:r>
            <w:r w:rsidR="00EE4107">
              <w:instrText xml:space="preserve"> DOCPROPERTY  Version  \* MERGEFORMAT </w:instrText>
            </w:r>
            <w:r w:rsidR="00EE4107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E7E3FD" w:rsidR="00F25D98" w:rsidRDefault="007A3F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9A3397" w:rsidR="00F25D98" w:rsidRDefault="007F60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99CA1" w:rsidR="003F0E5C" w:rsidRDefault="00095FE0" w:rsidP="003F0E5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6017" w:rsidRPr="007F6017">
              <w:t xml:space="preserve">Clarification </w:t>
            </w:r>
            <w:r w:rsidR="007A3F78" w:rsidRPr="007A3F78">
              <w:t>for Location user profile</w:t>
            </w:r>
            <w:r w:rsidR="007F6017" w:rsidRPr="007F6017">
              <w:t xml:space="preserve"> </w:t>
            </w:r>
            <w:r>
              <w:fldChar w:fldCharType="end"/>
            </w:r>
            <w:r w:rsidR="003F0E5C">
              <w:t xml:space="preserve">for </w:t>
            </w:r>
            <w:proofErr w:type="spellStart"/>
            <w:r w:rsidR="003F0E5C">
              <w:t>MCVideo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A8707C" w:rsidR="001E41F3" w:rsidRDefault="00095F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F6017">
              <w:rPr>
                <w:noProof/>
              </w:rPr>
              <w:t>BDBOS</w:t>
            </w:r>
            <w:r>
              <w:rPr>
                <w:noProof/>
              </w:rPr>
              <w:fldChar w:fldCharType="end"/>
            </w:r>
            <w:r w:rsidR="0015555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70E48" w:rsidR="001E41F3" w:rsidRDefault="00095F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7F6017">
              <w:rPr>
                <w:noProof/>
              </w:rPr>
              <w:t>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2CEBE" w:rsidR="001E41F3" w:rsidRDefault="00095F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97358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7F2D69" w:rsidR="001E41F3" w:rsidRDefault="007E2C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6017">
                <w:rPr>
                  <w:noProof/>
                </w:rPr>
                <w:t>2024-</w:t>
              </w:r>
              <w:r w:rsidR="008A4738">
                <w:rPr>
                  <w:noProof/>
                </w:rPr>
                <w:t>10</w:t>
              </w:r>
              <w:r w:rsidR="007F6017">
                <w:rPr>
                  <w:noProof/>
                </w:rPr>
                <w:t>-</w:t>
              </w:r>
              <w:r w:rsidR="008A4738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0347D8" w:rsidR="001E41F3" w:rsidRDefault="007A3F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7EA26A" w:rsidR="001E41F3" w:rsidRDefault="00095FE0" w:rsidP="007A6C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A6CE5">
              <w:rPr>
                <w:noProof/>
              </w:rPr>
              <w:t>Rel-1</w:t>
            </w:r>
            <w:r w:rsidR="00EC583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8B0191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EE410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EE410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</w:t>
            </w:r>
            <w:r w:rsidR="00EE4107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EE410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EE410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EE410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EE4107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EE4107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17467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3F19F" w14:textId="280D6E8C" w:rsidR="001E41F3" w:rsidRDefault="000524E5" w:rsidP="00A2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Starting with Rel-18 </w:t>
            </w:r>
            <w:r w:rsidR="00267B0A">
              <w:rPr>
                <w:noProof/>
              </w:rPr>
              <w:t>(</w:t>
            </w:r>
            <w:r w:rsidR="00267B0A" w:rsidRPr="00267B0A">
              <w:rPr>
                <w:noProof/>
              </w:rPr>
              <w:t>S6-231429</w:t>
            </w:r>
            <w:r w:rsidR="00267B0A">
              <w:rPr>
                <w:noProof/>
              </w:rPr>
              <w:t>)</w:t>
            </w:r>
            <w:r w:rsidR="00267B0A" w:rsidRPr="00267B0A">
              <w:rPr>
                <w:noProof/>
              </w:rPr>
              <w:t xml:space="preserve"> </w:t>
            </w:r>
            <w:r>
              <w:rPr>
                <w:noProof/>
              </w:rPr>
              <w:t>a common location user profile configuration</w:t>
            </w:r>
            <w:r w:rsidR="004B32AD">
              <w:rPr>
                <w:noProof/>
              </w:rPr>
              <w:t xml:space="preserve"> in TS</w:t>
            </w:r>
            <w:r w:rsidR="00E87659">
              <w:rPr>
                <w:noProof/>
              </w:rPr>
              <w:t> </w:t>
            </w:r>
            <w:r w:rsidR="004B32AD">
              <w:rPr>
                <w:noProof/>
              </w:rPr>
              <w:t xml:space="preserve">23.280, </w:t>
            </w:r>
            <w:r>
              <w:rPr>
                <w:noProof/>
              </w:rPr>
              <w:t>appendix A.8</w:t>
            </w:r>
            <w:r w:rsidR="004B32AD">
              <w:rPr>
                <w:noProof/>
              </w:rPr>
              <w:t>,</w:t>
            </w:r>
            <w:r>
              <w:rPr>
                <w:noProof/>
              </w:rPr>
              <w:t xml:space="preserve"> has been introduced.</w:t>
            </w:r>
          </w:p>
          <w:p w14:paraId="4DDF1F50" w14:textId="154972D8" w:rsidR="00A207ED" w:rsidRDefault="000524E5" w:rsidP="00A2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and related CRs intend to consolidate location rel</w:t>
            </w:r>
            <w:r w:rsidR="008C6A54">
              <w:rPr>
                <w:noProof/>
              </w:rPr>
              <w:t>evant</w:t>
            </w:r>
            <w:r>
              <w:rPr>
                <w:noProof/>
              </w:rPr>
              <w:t xml:space="preserve"> entries </w:t>
            </w:r>
            <w:r w:rsidR="001B0861">
              <w:rPr>
                <w:noProof/>
              </w:rPr>
              <w:t>from TS 23.</w:t>
            </w:r>
            <w:r w:rsidR="004B32AD">
              <w:rPr>
                <w:noProof/>
              </w:rPr>
              <w:t>281</w:t>
            </w:r>
            <w:r w:rsidR="001B0861">
              <w:rPr>
                <w:noProof/>
              </w:rPr>
              <w:t xml:space="preserve"> MC</w:t>
            </w:r>
            <w:r w:rsidR="00942B9B">
              <w:rPr>
                <w:noProof/>
              </w:rPr>
              <w:t>V</w:t>
            </w:r>
            <w:r w:rsidR="004B32AD">
              <w:rPr>
                <w:noProof/>
              </w:rPr>
              <w:t>ideo</w:t>
            </w:r>
            <w:r w:rsidR="001B0861">
              <w:rPr>
                <w:noProof/>
              </w:rPr>
              <w:t xml:space="preserve"> (identical for MCData and MC</w:t>
            </w:r>
            <w:r w:rsidR="004B32AD">
              <w:rPr>
                <w:noProof/>
              </w:rPr>
              <w:t>PTT</w:t>
            </w:r>
            <w:r w:rsidR="001B0861">
              <w:rPr>
                <w:noProof/>
              </w:rPr>
              <w:t>), appendix A.3 in</w:t>
            </w:r>
            <w:r w:rsidR="008C6A54">
              <w:rPr>
                <w:noProof/>
              </w:rPr>
              <w:t>to</w:t>
            </w:r>
            <w:r w:rsidR="00A207ED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="008C6A54">
              <w:rPr>
                <w:noProof/>
              </w:rPr>
              <w:t>he</w:t>
            </w:r>
            <w:r>
              <w:rPr>
                <w:noProof/>
              </w:rPr>
              <w:t xml:space="preserve"> common core specification</w:t>
            </w:r>
            <w:r w:rsidR="008C6A54">
              <w:rPr>
                <w:noProof/>
              </w:rPr>
              <w:t xml:space="preserve"> TS</w:t>
            </w:r>
            <w:r w:rsidR="00E87659">
              <w:rPr>
                <w:noProof/>
              </w:rPr>
              <w:t> </w:t>
            </w:r>
            <w:r w:rsidR="008C6A54">
              <w:rPr>
                <w:noProof/>
              </w:rPr>
              <w:t>23.280</w:t>
            </w:r>
            <w:r w:rsidR="001B0861">
              <w:rPr>
                <w:noProof/>
              </w:rPr>
              <w:t xml:space="preserve"> appen</w:t>
            </w:r>
            <w:r w:rsidR="00D84923">
              <w:rPr>
                <w:noProof/>
              </w:rPr>
              <w:t>d</w:t>
            </w:r>
            <w:r w:rsidR="001B0861">
              <w:rPr>
                <w:noProof/>
              </w:rPr>
              <w:t>ix A.8</w:t>
            </w:r>
            <w:r w:rsidR="009C569F">
              <w:rPr>
                <w:noProof/>
              </w:rPr>
              <w:t>.</w:t>
            </w:r>
          </w:p>
          <w:p w14:paraId="708AA7DE" w14:textId="2CDDA3BC" w:rsidR="000524E5" w:rsidRDefault="000524E5" w:rsidP="00A20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new features are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739C6" w14:textId="7FB022D4" w:rsidR="001E41F3" w:rsidRDefault="00A207ED" w:rsidP="00954E8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“Authorization to provide location </w:t>
            </w:r>
            <w:r w:rsidRPr="00234A62">
              <w:rPr>
                <w:noProof/>
                <w:lang w:val="en-US"/>
              </w:rPr>
              <w:t>information to other MCPTT users on a call when talking</w:t>
            </w:r>
            <w:r>
              <w:rPr>
                <w:noProof/>
                <w:lang w:val="en-US"/>
              </w:rPr>
              <w:t xml:space="preserve">” </w:t>
            </w:r>
            <w:r w:rsidR="000524E5">
              <w:rPr>
                <w:noProof/>
                <w:lang w:val="en-US"/>
              </w:rPr>
              <w:t xml:space="preserve">from </w:t>
            </w:r>
            <w:r w:rsidR="009C569F" w:rsidRPr="009C569F">
              <w:rPr>
                <w:noProof/>
                <w:lang w:val="en-US"/>
              </w:rPr>
              <w:t>this specification</w:t>
            </w:r>
            <w:r w:rsidR="009C569F">
              <w:rPr>
                <w:noProof/>
                <w:lang w:val="en-US"/>
              </w:rPr>
              <w:t>, TS</w:t>
            </w:r>
            <w:r w:rsidR="00E87659">
              <w:rPr>
                <w:noProof/>
                <w:lang w:val="en-US"/>
              </w:rPr>
              <w:t> </w:t>
            </w:r>
            <w:r w:rsidR="008C6A54">
              <w:rPr>
                <w:noProof/>
                <w:lang w:val="en-US"/>
              </w:rPr>
              <w:t>23.</w:t>
            </w:r>
            <w:r w:rsidR="004B32AD">
              <w:rPr>
                <w:noProof/>
                <w:lang w:val="en-US"/>
              </w:rPr>
              <w:t>281</w:t>
            </w:r>
            <w:r w:rsidR="008C6A54">
              <w:rPr>
                <w:noProof/>
                <w:lang w:val="en-US"/>
              </w:rPr>
              <w:t xml:space="preserve"> to </w:t>
            </w:r>
            <w:r w:rsidR="009C569F">
              <w:rPr>
                <w:noProof/>
                <w:lang w:val="en-US"/>
              </w:rPr>
              <w:t>TS</w:t>
            </w:r>
            <w:r w:rsidR="00E87659">
              <w:rPr>
                <w:noProof/>
                <w:lang w:val="en-US"/>
              </w:rPr>
              <w:t> </w:t>
            </w:r>
            <w:r w:rsidR="008C6A54">
              <w:rPr>
                <w:noProof/>
                <w:lang w:val="en-US"/>
              </w:rPr>
              <w:t>23.280</w:t>
            </w:r>
            <w:r w:rsidR="000524E5">
              <w:rPr>
                <w:noProof/>
                <w:lang w:val="en-US"/>
              </w:rPr>
              <w:t>.</w:t>
            </w:r>
          </w:p>
          <w:p w14:paraId="60C37C0C" w14:textId="77777777" w:rsidR="00A207ED" w:rsidRPr="00D90ACD" w:rsidRDefault="00A207ED" w:rsidP="00A207E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 w:rsidRPr="00D90ACD">
              <w:rPr>
                <w:noProof/>
                <w:lang w:val="en-US"/>
              </w:rPr>
              <w:t>Moved “Authorised to request location information of another user in the primary MCPTT system”, AND rephras</w:t>
            </w:r>
            <w:r>
              <w:rPr>
                <w:noProof/>
                <w:lang w:val="en-US"/>
              </w:rPr>
              <w:t>ed</w:t>
            </w:r>
            <w:r w:rsidRPr="00D90AC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it in TS 23.280 </w:t>
            </w:r>
            <w:r w:rsidRPr="00D90ACD">
              <w:rPr>
                <w:noProof/>
                <w:lang w:val="en-US"/>
              </w:rPr>
              <w:t xml:space="preserve">to state that this </w:t>
            </w:r>
            <w:r>
              <w:rPr>
                <w:noProof/>
                <w:lang w:val="en-US"/>
              </w:rPr>
              <w:t>is</w:t>
            </w:r>
            <w:r w:rsidRPr="00D90ACD">
              <w:rPr>
                <w:noProof/>
                <w:lang w:val="en-US"/>
              </w:rPr>
              <w:t xml:space="preserve"> in addition to the already existing authorization based in a list of users (from whom location can be requested).</w:t>
            </w:r>
            <w:r>
              <w:rPr>
                <w:noProof/>
                <w:lang w:val="en-US"/>
              </w:rPr>
              <w:t xml:space="preserve"> </w:t>
            </w:r>
          </w:p>
          <w:p w14:paraId="31C656EC" w14:textId="0CAB7FC6" w:rsidR="000524E5" w:rsidRPr="009C569F" w:rsidRDefault="00A207ED" w:rsidP="00954E8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 w:rsidRPr="009C569F">
              <w:rPr>
                <w:noProof/>
                <w:lang w:val="en-US"/>
              </w:rPr>
              <w:t xml:space="preserve">Moved </w:t>
            </w:r>
            <w:r>
              <w:rPr>
                <w:noProof/>
                <w:lang w:val="en-US"/>
              </w:rPr>
              <w:t xml:space="preserve"> “</w:t>
            </w:r>
            <w:r w:rsidRPr="004F5370">
              <w:rPr>
                <w:szCs w:val="18"/>
              </w:rPr>
              <w:t>List of partner MC systems for which user is authorised to request location information for another use</w:t>
            </w:r>
            <w:r>
              <w:rPr>
                <w:szCs w:val="18"/>
              </w:rPr>
              <w:t xml:space="preserve">r” </w:t>
            </w:r>
            <w:r w:rsidR="00267B0A" w:rsidRPr="009C569F">
              <w:rPr>
                <w:noProof/>
                <w:lang w:val="en-US"/>
              </w:rPr>
              <w:t>fr</w:t>
            </w:r>
            <w:r w:rsidR="009C569F" w:rsidRPr="009C569F">
              <w:rPr>
                <w:noProof/>
                <w:lang w:val="en-US"/>
              </w:rPr>
              <w:t>om this specification, TS</w:t>
            </w:r>
            <w:r w:rsidR="00E87659">
              <w:rPr>
                <w:noProof/>
                <w:lang w:val="en-US"/>
              </w:rPr>
              <w:t> </w:t>
            </w:r>
            <w:r w:rsidR="009C569F" w:rsidRPr="009C569F">
              <w:rPr>
                <w:noProof/>
                <w:lang w:val="en-US"/>
              </w:rPr>
              <w:t>23.</w:t>
            </w:r>
            <w:r w:rsidR="004B32AD">
              <w:rPr>
                <w:noProof/>
                <w:lang w:val="en-US"/>
              </w:rPr>
              <w:t>281</w:t>
            </w:r>
            <w:r w:rsidR="009C569F" w:rsidRPr="009C569F">
              <w:rPr>
                <w:noProof/>
                <w:lang w:val="en-US"/>
              </w:rPr>
              <w:t xml:space="preserve"> to TS</w:t>
            </w:r>
            <w:r w:rsidR="00E87659">
              <w:rPr>
                <w:noProof/>
                <w:lang w:val="en-US"/>
              </w:rPr>
              <w:t> </w:t>
            </w:r>
            <w:r w:rsidR="009C569F" w:rsidRPr="009C569F">
              <w:rPr>
                <w:noProof/>
                <w:lang w:val="en-US"/>
              </w:rPr>
              <w:t>23.280</w:t>
            </w:r>
            <w:r w:rsidR="00267B0A" w:rsidRPr="009C569F"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941B3" w:rsidR="001E41F3" w:rsidRDefault="00D84923">
            <w:pPr>
              <w:pStyle w:val="CRCoverPage"/>
              <w:spacing w:after="0"/>
              <w:ind w:left="100"/>
              <w:rPr>
                <w:noProof/>
              </w:rPr>
            </w:pPr>
            <w:r w:rsidRPr="00D84923">
              <w:rPr>
                <w:noProof/>
              </w:rPr>
              <w:t xml:space="preserve">Inconsistent </w:t>
            </w:r>
            <w:r>
              <w:rPr>
                <w:noProof/>
              </w:rPr>
              <w:t>specifications</w:t>
            </w:r>
            <w:r w:rsidR="00267B0A">
              <w:rPr>
                <w:noProof/>
              </w:rPr>
              <w:t xml:space="preserve"> </w:t>
            </w:r>
            <w:r w:rsidR="00ED6B53">
              <w:rPr>
                <w:noProof/>
              </w:rPr>
              <w:t>for</w:t>
            </w:r>
            <w:r w:rsidR="00267B0A">
              <w:rPr>
                <w:noProof/>
              </w:rPr>
              <w:t xml:space="preserve"> authorization regarding location.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A4DE1" w:rsidR="001E41F3" w:rsidRDefault="00267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4719AF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B0F30E" w:rsidR="001E41F3" w:rsidRDefault="007F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BEDCEE" w:rsidR="001E41F3" w:rsidRDefault="00ED6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="004719AF">
              <w:rPr>
                <w:noProof/>
              </w:rPr>
              <w:t>280</w:t>
            </w:r>
            <w:r>
              <w:rPr>
                <w:noProof/>
              </w:rPr>
              <w:t xml:space="preserve"> CR </w:t>
            </w:r>
            <w:r w:rsidR="008A4738">
              <w:rPr>
                <w:noProof/>
              </w:rPr>
              <w:t>0589</w:t>
            </w:r>
          </w:p>
        </w:tc>
      </w:tr>
      <w:tr w:rsidR="000524E5" w14:paraId="27368D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FF3C5" w14:textId="77777777" w:rsidR="000524E5" w:rsidRDefault="0005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7A3DD" w14:textId="715675EE" w:rsidR="000524E5" w:rsidRDefault="000524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083C" w14:textId="77777777" w:rsidR="000524E5" w:rsidRDefault="000524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66D36B" w14:textId="77777777" w:rsidR="000524E5" w:rsidRDefault="000524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97FBF" w14:textId="38E228AD" w:rsidR="000524E5" w:rsidRDefault="000524E5" w:rsidP="000524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="003F0E5C">
              <w:rPr>
                <w:noProof/>
              </w:rPr>
              <w:t>282</w:t>
            </w:r>
            <w:r>
              <w:rPr>
                <w:noProof/>
              </w:rPr>
              <w:t xml:space="preserve"> CR</w:t>
            </w:r>
            <w:r w:rsidR="00ED6B53">
              <w:rPr>
                <w:noProof/>
              </w:rPr>
              <w:t xml:space="preserve"> </w:t>
            </w:r>
            <w:r w:rsidR="008A4738">
              <w:rPr>
                <w:noProof/>
              </w:rPr>
              <w:t>0369</w:t>
            </w:r>
          </w:p>
        </w:tc>
      </w:tr>
      <w:tr w:rsidR="000524E5" w14:paraId="7D2E39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A1F96" w14:textId="77777777" w:rsidR="000524E5" w:rsidRDefault="000524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A7982" w14:textId="1CF72213" w:rsidR="000524E5" w:rsidRDefault="000524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D07" w14:textId="77777777" w:rsidR="000524E5" w:rsidRDefault="000524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117F21" w14:textId="77777777" w:rsidR="000524E5" w:rsidRDefault="000524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6E790" w14:textId="79DD17FA" w:rsidR="000524E5" w:rsidRDefault="000524E5" w:rsidP="000524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="003F0E5C">
              <w:rPr>
                <w:noProof/>
              </w:rPr>
              <w:t>37</w:t>
            </w:r>
            <w:r w:rsidR="00B46C52">
              <w:rPr>
                <w:noProof/>
              </w:rPr>
              <w:t>9</w:t>
            </w:r>
            <w:r>
              <w:rPr>
                <w:noProof/>
              </w:rPr>
              <w:t xml:space="preserve"> CR</w:t>
            </w:r>
            <w:r w:rsidR="00ED6B53">
              <w:rPr>
                <w:noProof/>
              </w:rPr>
              <w:t xml:space="preserve"> </w:t>
            </w:r>
            <w:r w:rsidR="008A4738">
              <w:rPr>
                <w:noProof/>
              </w:rPr>
              <w:t>0440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6916C8" w:rsidR="001E41F3" w:rsidRDefault="007F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6792E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9BE76C" w:rsidR="001E41F3" w:rsidRDefault="007F6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67C0E8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19A5A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DFF8C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64248C" w14:textId="77777777" w:rsidR="00BC6E5C" w:rsidRPr="00D524D3" w:rsidRDefault="00BC6E5C" w:rsidP="00BC6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424654454"/>
      <w:bookmarkStart w:id="3" w:name="_Toc428365038"/>
      <w:bookmarkStart w:id="4" w:name="_Toc433209659"/>
      <w:bookmarkStart w:id="5" w:name="_Toc460615953"/>
      <w:bookmarkStart w:id="6" w:name="_Toc460616814"/>
      <w:bookmarkStart w:id="7" w:name="_Toc4532068"/>
      <w:r w:rsidRPr="00D524D3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</w:p>
    <w:p w14:paraId="31C9EE13" w14:textId="668E52C7" w:rsidR="007A3F78" w:rsidRDefault="007A3F78">
      <w:pPr>
        <w:rPr>
          <w:noProof/>
        </w:rPr>
      </w:pPr>
    </w:p>
    <w:p w14:paraId="329D037A" w14:textId="77777777" w:rsidR="004815BF" w:rsidRDefault="004815BF" w:rsidP="004815BF">
      <w:pPr>
        <w:pStyle w:val="berschrift1"/>
      </w:pPr>
      <w:bookmarkStart w:id="8" w:name="_Toc154856764"/>
      <w:bookmarkStart w:id="9" w:name="_Hlk178689885"/>
      <w:r>
        <w:t>A.3</w:t>
      </w:r>
      <w:r>
        <w:tab/>
        <w:t>MCVideo user profile configuration data</w:t>
      </w:r>
      <w:bookmarkEnd w:id="8"/>
    </w:p>
    <w:p w14:paraId="4C9B3351" w14:textId="77777777" w:rsidR="004815BF" w:rsidRDefault="004815BF" w:rsidP="004815BF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790C75A7" w14:textId="77777777" w:rsidR="004815BF" w:rsidRDefault="004815BF" w:rsidP="004815BF">
      <w:r w:rsidRPr="003117F3"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6E0A6F97" w14:textId="77777777" w:rsidR="004815BF" w:rsidRDefault="004815BF" w:rsidP="004815BF">
      <w:pPr>
        <w:pStyle w:val="TH"/>
      </w:pPr>
      <w: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815BF" w14:paraId="0ADF4BA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F1AA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B956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E305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1B4C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FC56" w14:textId="77777777" w:rsidR="004815BF" w:rsidRDefault="004815BF" w:rsidP="004815B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6541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4815BF" w14:paraId="0F3EF69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F641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DD41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BE96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4E45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755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A23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5C45E43A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CEAE" w14:textId="77777777" w:rsidR="004815BF" w:rsidRDefault="004815BF" w:rsidP="004815BF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EDC2" w14:textId="77777777" w:rsidR="004815BF" w:rsidRDefault="004815BF" w:rsidP="004815BF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11C1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F0A1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3052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9FD8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4815BF" w14:paraId="7D1B4693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7F35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CA94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5DB2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33EF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0920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FE65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4815BF" w14:paraId="564C5E2C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6619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87C0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B334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C5A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89E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6FCF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43B239EF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8F22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DA54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8D39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B334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9028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633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0446F805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63A3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77AC2793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178F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84D1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24C9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0B36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E871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77C99EC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7770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33E3D031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ACBC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8656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4324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BB3C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A9B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00698AEA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3010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42E68697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3236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15E9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2BE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E0D4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DE2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0D75DC60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F53E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48873B3E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9B29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1B03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EE85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5981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86FF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130DC6E3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0C63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33AC370A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70C844E2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4E079287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138D2BC6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FF88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CB83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48E4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6AC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7824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77113007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A2B9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45C9" w14:textId="68396DF0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 NOTE</w:t>
            </w:r>
            <w:ins w:id="10" w:author="Andreas Platzer, BDBOS" w:date="2024-03-19T14:40:00Z">
              <w:r w:rsidR="00954E8D">
                <w:rPr>
                  <w:lang w:eastAsia="en-GB"/>
                </w:rPr>
                <w:t> </w:t>
              </w:r>
            </w:ins>
            <w:del w:id="11" w:author="Andreas Platzer, BDBOS" w:date="2024-03-19T14:40:00Z">
              <w:r w:rsidRPr="005A0858" w:rsidDel="00954E8D">
                <w:rPr>
                  <w:lang w:eastAsia="en-GB"/>
                </w:rPr>
                <w:delText xml:space="preserve"> </w:delText>
              </w:r>
            </w:del>
            <w:ins w:id="12" w:author="Andreas Platzer, BDBOS" w:date="2024-03-19T14:40:00Z">
              <w:r w:rsidR="00954E8D">
                <w:rPr>
                  <w:lang w:eastAsia="en-GB"/>
                </w:rPr>
                <w:t>7</w:t>
              </w:r>
            </w:ins>
            <w:del w:id="13" w:author="Andreas Platzer, BDBOS" w:date="2024-03-19T14:40:00Z">
              <w:r w:rsidRPr="005A0858" w:rsidDel="00954E8D">
                <w:rPr>
                  <w:lang w:eastAsia="en-GB"/>
                </w:rPr>
                <w:delText>8</w:delText>
              </w:r>
            </w:del>
            <w:r w:rsidRPr="005A0858">
              <w:rPr>
                <w:lang w:eastAsia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FACC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4897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2A8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3403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026217F7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6DAF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B733" w14:textId="7E3B71E4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 NOTE</w:t>
            </w:r>
            <w:ins w:id="14" w:author="Andreas Platzer, BDBOS" w:date="2024-03-19T14:40:00Z">
              <w:r w:rsidR="00954E8D">
                <w:rPr>
                  <w:lang w:eastAsia="en-GB"/>
                </w:rPr>
                <w:t> </w:t>
              </w:r>
            </w:ins>
            <w:del w:id="15" w:author="Andreas Platzer, BDBOS" w:date="2024-03-19T14:40:00Z">
              <w:r w:rsidRPr="00890FCC" w:rsidDel="00954E8D">
                <w:rPr>
                  <w:lang w:eastAsia="en-GB"/>
                </w:rPr>
                <w:delText xml:space="preserve"> </w:delText>
              </w:r>
            </w:del>
            <w:ins w:id="16" w:author="Andreas Platzer, BDBOS" w:date="2024-03-19T14:40:00Z">
              <w:r w:rsidR="00954E8D">
                <w:rPr>
                  <w:lang w:eastAsia="en-GB"/>
                </w:rPr>
                <w:t>7</w:t>
              </w:r>
            </w:ins>
            <w:del w:id="17" w:author="Andreas Platzer, BDBOS" w:date="2024-03-19T14:40:00Z">
              <w:r w:rsidRPr="00890FCC" w:rsidDel="00954E8D">
                <w:rPr>
                  <w:lang w:eastAsia="en-GB"/>
                </w:rPr>
                <w:delText>8</w:delText>
              </w:r>
            </w:del>
            <w:r w:rsidRPr="00890FCC">
              <w:rPr>
                <w:lang w:eastAsia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1D8E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BE82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46B0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9005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4815BF" w14:paraId="4ED0F02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13DC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8A15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2A13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FF62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1C54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B888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815BF" w14:paraId="5596DEC6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E615" w14:textId="77777777" w:rsidR="004815BF" w:rsidRDefault="004815BF" w:rsidP="004815B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9783" w14:textId="77777777" w:rsidR="004815BF" w:rsidRPr="00D15969" w:rsidRDefault="004815BF" w:rsidP="004815BF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34F1" w14:textId="77777777" w:rsidR="004815BF" w:rsidRPr="00AB5FED" w:rsidRDefault="004815BF" w:rsidP="004815BF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A570" w14:textId="77777777" w:rsidR="004815BF" w:rsidRPr="00AB5FED" w:rsidRDefault="004815BF" w:rsidP="004815BF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BA1E" w14:textId="77777777" w:rsidR="004815BF" w:rsidRPr="00AB5FED" w:rsidRDefault="004815BF" w:rsidP="004815BF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C93" w14:textId="77777777" w:rsidR="004815BF" w:rsidRPr="00AB5FED" w:rsidRDefault="004815BF" w:rsidP="004815BF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815BF" w14:paraId="62EF6F46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3703" w14:textId="77777777" w:rsidR="004815BF" w:rsidRPr="00AB5FED" w:rsidRDefault="004815BF" w:rsidP="004815BF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026422D8" w14:textId="77777777" w:rsidR="004815BF" w:rsidRPr="00AB5FED" w:rsidRDefault="004815BF" w:rsidP="004815BF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56996726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FCDD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95E2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D2A5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F216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1047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815BF" w14:paraId="333E324A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B775" w14:textId="77777777" w:rsidR="004815BF" w:rsidRPr="00AB5FED" w:rsidRDefault="004815BF" w:rsidP="004815B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2F66D3FA" w14:textId="77777777" w:rsidR="004815BF" w:rsidRPr="00AB5FED" w:rsidRDefault="004815BF" w:rsidP="004815B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16DEFACF" w14:textId="77777777" w:rsidR="004815BF" w:rsidRPr="00AB5FED" w:rsidRDefault="004815BF" w:rsidP="004815B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9AA4" w14:textId="77777777" w:rsidR="004815BF" w:rsidRPr="007F5930" w:rsidRDefault="004815BF" w:rsidP="004815BF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 NOTE 5)</w:t>
            </w:r>
          </w:p>
          <w:p w14:paraId="136124FA" w14:textId="77777777" w:rsidR="004815BF" w:rsidRPr="00AB5FED" w:rsidRDefault="004815BF" w:rsidP="004815BF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426C" w14:textId="77777777" w:rsidR="004815BF" w:rsidRPr="00AB5FED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EB2C" w14:textId="77777777" w:rsidR="004815BF" w:rsidRPr="00AB5FED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CAD4" w14:textId="77777777" w:rsidR="004815BF" w:rsidRPr="00AB5FED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0AAB" w14:textId="77777777" w:rsidR="004815BF" w:rsidRPr="00AB5FED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03D5D53F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177F" w14:textId="77777777" w:rsidR="004815BF" w:rsidRPr="00AB5FED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6270" w14:textId="77777777" w:rsidR="004815BF" w:rsidRPr="00AB5FED" w:rsidRDefault="004815BF" w:rsidP="004815BF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53E7" w14:textId="77777777" w:rsidR="004815BF" w:rsidRPr="00AB5FE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B071" w14:textId="77777777" w:rsidR="004815BF" w:rsidRPr="00AB5FE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ABA1" w14:textId="77777777" w:rsidR="004815BF" w:rsidRPr="00AB5FE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B63" w14:textId="77777777" w:rsidR="004815BF" w:rsidRPr="00AB5FE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6AD29BDB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842A" w14:textId="77777777" w:rsidR="004815BF" w:rsidRPr="00AB5FED" w:rsidRDefault="004815BF" w:rsidP="004815BF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1488" w14:textId="77777777" w:rsidR="004815BF" w:rsidRPr="00AB5FED" w:rsidRDefault="004815BF" w:rsidP="004815BF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4DA5" w14:textId="77777777" w:rsidR="004815BF" w:rsidRPr="00AB5FE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7B2D" w14:textId="77777777" w:rsidR="004815BF" w:rsidRPr="00AB5FE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24B9" w14:textId="77777777" w:rsidR="004815BF" w:rsidRPr="00AB5FE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8999" w14:textId="77777777" w:rsidR="004815BF" w:rsidRPr="00AB5FE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7F282C6C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0244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BF26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37A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4E2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BB8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1E9C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815BF" w14:paraId="25B3095F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2A2A" w14:textId="77777777" w:rsidR="004815BF" w:rsidRPr="00AB5FED" w:rsidRDefault="004815BF" w:rsidP="004815BF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5BB6" w14:textId="77777777" w:rsidR="004815BF" w:rsidRPr="00AB5FED" w:rsidRDefault="004815BF" w:rsidP="004815BF">
            <w:pPr>
              <w:pStyle w:val="TAL"/>
            </w:pPr>
            <w:r w:rsidRPr="004B4401">
              <w:t xml:space="preserve">Authorised to activate </w:t>
            </w:r>
            <w:r>
              <w:t xml:space="preserve">an MCVideo 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0F6A" w14:textId="77777777" w:rsidR="004815BF" w:rsidRPr="00AB5FED" w:rsidRDefault="004815BF" w:rsidP="004815BF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1520" w14:textId="77777777" w:rsidR="004815BF" w:rsidRPr="00AB5FED" w:rsidRDefault="004815BF" w:rsidP="004815BF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2844" w14:textId="77777777" w:rsidR="004815BF" w:rsidRPr="00AB5FED" w:rsidRDefault="004815BF" w:rsidP="004815BF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A905" w14:textId="77777777" w:rsidR="004815BF" w:rsidRPr="00AB5FED" w:rsidRDefault="004815BF" w:rsidP="004815BF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4815BF" w14:paraId="5B42D164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5235" w14:textId="77777777" w:rsidR="004815BF" w:rsidRPr="00AB5FED" w:rsidRDefault="004815BF" w:rsidP="004815BF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AD24" w14:textId="77777777" w:rsidR="004815BF" w:rsidRPr="00AB5FED" w:rsidRDefault="004815BF" w:rsidP="004815BF">
            <w:pPr>
              <w:pStyle w:val="TAL"/>
            </w:pPr>
            <w:r w:rsidRPr="004B4401">
              <w:t>Authorisation to cancel an M</w:t>
            </w:r>
            <w:r>
              <w:t>CVideo</w:t>
            </w:r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41E2" w14:textId="77777777" w:rsidR="004815BF" w:rsidRPr="00AB5FED" w:rsidRDefault="004815BF" w:rsidP="004815BF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1BB3" w14:textId="77777777" w:rsidR="004815BF" w:rsidRPr="00AB5FED" w:rsidRDefault="004815BF" w:rsidP="004815BF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607" w14:textId="77777777" w:rsidR="004815BF" w:rsidRPr="00AB5FED" w:rsidRDefault="004815BF" w:rsidP="004815BF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26A2" w14:textId="77777777" w:rsidR="004815BF" w:rsidRPr="00AB5FED" w:rsidRDefault="004815BF" w:rsidP="004815BF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4815BF" w14:paraId="0AA543FF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E08A" w14:textId="77777777" w:rsidR="004815BF" w:rsidRPr="006B452A" w:rsidRDefault="004815BF" w:rsidP="004815BF">
            <w:pPr>
              <w:pStyle w:val="TAL"/>
            </w:pPr>
            <w:r w:rsidRPr="00773AF8">
              <w:lastRenderedPageBreak/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E79A" w14:textId="77777777" w:rsidR="004815BF" w:rsidRPr="004B4401" w:rsidRDefault="004815BF" w:rsidP="004815BF">
            <w:pPr>
              <w:pStyle w:val="TAL"/>
            </w:pPr>
            <w:r w:rsidRPr="00773AF8">
              <w:t>Authorised to set up an MCVideo group call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DC6" w14:textId="77777777" w:rsidR="004815BF" w:rsidRPr="004B4401" w:rsidRDefault="004815BF" w:rsidP="004815BF">
            <w:pPr>
              <w:pStyle w:val="TAC"/>
            </w:pPr>
            <w:r w:rsidRPr="00773AF8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72ED" w14:textId="77777777" w:rsidR="004815BF" w:rsidRPr="004B4401" w:rsidRDefault="004815BF" w:rsidP="004815BF">
            <w:pPr>
              <w:pStyle w:val="TAC"/>
            </w:pPr>
            <w:r w:rsidRPr="00773AF8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BA74" w14:textId="77777777" w:rsidR="004815BF" w:rsidRPr="004B4401" w:rsidRDefault="004815BF" w:rsidP="004815BF">
            <w:pPr>
              <w:pStyle w:val="TAC"/>
            </w:pPr>
            <w:r w:rsidRPr="00773AF8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AB24" w14:textId="77777777" w:rsidR="004815BF" w:rsidRPr="004B4401" w:rsidRDefault="004815BF" w:rsidP="004815BF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4815BF" w14:paraId="5F689E50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3ECB" w14:textId="77777777" w:rsidR="004815BF" w:rsidRPr="00773AF8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B37" w14:textId="77777777" w:rsidR="004815BF" w:rsidRPr="00773AF8" w:rsidRDefault="004815BF" w:rsidP="004815BF">
            <w:pPr>
              <w:pStyle w:val="TAL"/>
            </w:pPr>
            <w:r w:rsidRPr="006169AB">
              <w:t>Authorised to receive the participants information of an MCVideo ad 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4309" w14:textId="77777777" w:rsidR="004815BF" w:rsidRPr="00773AF8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7E59" w14:textId="77777777" w:rsidR="004815BF" w:rsidRPr="00773AF8" w:rsidRDefault="004815BF" w:rsidP="004815BF">
            <w:pPr>
              <w:pStyle w:val="TAC"/>
            </w:pPr>
            <w:r w:rsidRPr="006169A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DA26" w14:textId="77777777" w:rsidR="004815BF" w:rsidRPr="00773AF8" w:rsidRDefault="004815BF" w:rsidP="004815BF">
            <w:pPr>
              <w:pStyle w:val="TAC"/>
            </w:pPr>
            <w:r w:rsidRPr="006169A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B807" w14:textId="77777777" w:rsidR="004815BF" w:rsidRPr="00773AF8" w:rsidRDefault="004815BF" w:rsidP="004815BF">
            <w:pPr>
              <w:pStyle w:val="TAC"/>
            </w:pPr>
            <w:r w:rsidRPr="006169AB">
              <w:t>Y</w:t>
            </w:r>
          </w:p>
        </w:tc>
      </w:tr>
      <w:tr w:rsidR="004815BF" w14:paraId="6512EE5B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3EA0" w14:textId="77777777" w:rsidR="004815BF" w:rsidRPr="00773AF8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589E" w14:textId="77777777" w:rsidR="004815BF" w:rsidRPr="006169AB" w:rsidRDefault="004815BF" w:rsidP="004815BF">
            <w:pPr>
              <w:pStyle w:val="TAL"/>
            </w:pPr>
            <w:r>
              <w:t xml:space="preserve">Authorised to modify the list of participants and criteria for an </w:t>
            </w:r>
            <w:r w:rsidRPr="006169AB">
              <w:t xml:space="preserve">MCVideo </w:t>
            </w:r>
            <w:r>
              <w:t>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6CB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18C7" w14:textId="77777777" w:rsidR="004815BF" w:rsidRPr="006169AB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51C6" w14:textId="77777777" w:rsidR="004815BF" w:rsidRPr="006169AB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FDB5" w14:textId="77777777" w:rsidR="004815BF" w:rsidRPr="006169AB" w:rsidRDefault="004815BF" w:rsidP="004815BF">
            <w:pPr>
              <w:pStyle w:val="TAC"/>
            </w:pPr>
            <w:r>
              <w:t>Y</w:t>
            </w:r>
          </w:p>
        </w:tc>
      </w:tr>
      <w:tr w:rsidR="004815BF" w14:paraId="2506B8C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FE97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9F0D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9866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89BA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6409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15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79E8A87D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7448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9F89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1924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7A21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2E2A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37F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19FBCF75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C871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9766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2A19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FA4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E21D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3A78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6990FA5B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8861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D904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37F4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931C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8298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F0F0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4C334DD3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66B9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B61A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D6B1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1693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9C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042F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7C86B5FA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6DD1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E6C8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6A29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8921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6F7D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C03D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0E78BF9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4582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78A6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BC6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D21B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3437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1D1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7D018EA6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D615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BA9E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3B2E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3040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C73E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4DA5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1E7097CC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8318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153F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F072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2819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0306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E302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0795D63A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3F4E" w14:textId="77777777" w:rsidR="004815BF" w:rsidRDefault="004815BF" w:rsidP="004815BF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7725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77D2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1AA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3072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6F84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</w:tr>
      <w:tr w:rsidR="004815BF" w14:paraId="074C4E70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162F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DBDE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C8D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96E1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71D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A10E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64E36E17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C295" w14:textId="77777777" w:rsidR="004815BF" w:rsidRDefault="004815BF" w:rsidP="004815BF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A81D5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898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FC3E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CC3D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016D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</w:tr>
      <w:tr w:rsidR="004815BF" w14:paraId="4124B0BD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4ABE" w14:textId="77777777" w:rsidR="004815BF" w:rsidRDefault="004815BF" w:rsidP="004815BF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FB19" w14:textId="77777777" w:rsidR="004815BF" w:rsidRDefault="004815BF" w:rsidP="004815BF">
            <w:pPr>
              <w:pStyle w:val="TAL"/>
            </w:pPr>
            <w:r w:rsidRPr="007B47FD">
              <w:t>List of user(s)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97AA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4DB1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5F96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C0A0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</w:tr>
      <w:tr w:rsidR="004815BF" w14:paraId="1D9CEC37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0ABE" w14:textId="77777777" w:rsidR="004815BF" w:rsidRDefault="004815BF" w:rsidP="004815BF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EAD3" w14:textId="77777777" w:rsidR="004815BF" w:rsidRDefault="004815BF" w:rsidP="004815BF">
            <w:pPr>
              <w:pStyle w:val="TAL"/>
            </w:pPr>
            <w:r w:rsidRPr="007B47FD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654A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8A0C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B0BE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66AE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4815BF" w14:paraId="46AA09B3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CD01" w14:textId="77777777" w:rsidR="004815BF" w:rsidRDefault="004815BF" w:rsidP="004815BF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5CBB" w14:textId="77777777" w:rsidR="004815BF" w:rsidRPr="007B47FD" w:rsidRDefault="004815BF" w:rsidP="004815BF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42B6" w14:textId="77777777" w:rsidR="004815BF" w:rsidRPr="007B47F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C3F" w14:textId="77777777" w:rsidR="004815BF" w:rsidRPr="007B47FD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2C92" w14:textId="77777777" w:rsidR="004815BF" w:rsidRPr="007B47F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7DEF" w14:textId="77777777" w:rsidR="004815BF" w:rsidRPr="007B47F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22F7A29D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EF23" w14:textId="77777777" w:rsidR="004815BF" w:rsidRDefault="004815BF" w:rsidP="004815BF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B815" w14:textId="77777777" w:rsidR="004815BF" w:rsidRPr="007B47FD" w:rsidRDefault="004815BF" w:rsidP="004815BF">
            <w:pPr>
              <w:pStyle w:val="TAL"/>
            </w:pPr>
            <w:r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B11B" w14:textId="77777777" w:rsidR="004815BF" w:rsidRPr="007B47F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A7A" w14:textId="77777777" w:rsidR="004815BF" w:rsidRPr="007B47FD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8A12" w14:textId="77777777" w:rsidR="004815BF" w:rsidRPr="007B47FD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933" w14:textId="77777777" w:rsidR="004815BF" w:rsidRPr="007B47F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0CE63D05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28E5" w14:textId="77777777" w:rsidR="004815BF" w:rsidRDefault="004815BF" w:rsidP="004815BF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9415" w14:textId="77777777" w:rsidR="004815BF" w:rsidRDefault="004815BF" w:rsidP="004815BF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E0FD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3162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76F6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86AC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4815BF" w14:paraId="1E29B080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95B2" w14:textId="77777777" w:rsidR="004815BF" w:rsidRDefault="004815BF" w:rsidP="004815BF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C64D" w14:textId="77777777" w:rsidR="004815BF" w:rsidRDefault="004815BF" w:rsidP="004815BF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3C8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0EF7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E063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1AD1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44F6D968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D98B" w14:textId="77777777" w:rsidR="004815BF" w:rsidRDefault="004815BF" w:rsidP="004815BF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886D" w14:textId="77777777" w:rsidR="004815BF" w:rsidRDefault="004815BF" w:rsidP="004815BF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C31E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4A1C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09D0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2AE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6CCF840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48AA" w14:textId="77777777" w:rsidR="004815BF" w:rsidRDefault="004815BF" w:rsidP="004815BF">
            <w:pPr>
              <w:pStyle w:val="TAL"/>
            </w:pPr>
            <w:bookmarkStart w:id="18" w:name="OLE_LINK3"/>
            <w:r w:rsidRPr="00C4136A">
              <w:lastRenderedPageBreak/>
              <w:t xml:space="preserve">[R-5.1.10.2-002] </w:t>
            </w:r>
            <w:bookmarkStart w:id="19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18"/>
            <w:bookmarkEnd w:id="19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9272" w14:textId="77777777" w:rsidR="004815BF" w:rsidRDefault="004815BF" w:rsidP="004815BF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26CF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B5BA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9B4D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C731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3A82FC86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0472" w14:textId="77777777" w:rsidR="004815BF" w:rsidRPr="00C4136A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70E4" w14:textId="77777777" w:rsidR="004815BF" w:rsidRDefault="004815BF" w:rsidP="004815BF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ED3" w14:textId="77777777" w:rsidR="004815BF" w:rsidRPr="00C4136A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FE2" w14:textId="77777777" w:rsidR="004815BF" w:rsidRPr="00C4136A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62AA" w14:textId="77777777" w:rsidR="004815BF" w:rsidRPr="00C4136A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EB1F" w14:textId="77777777" w:rsidR="004815BF" w:rsidRPr="00C4136A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4973BAAD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68AF" w14:textId="77777777" w:rsidR="004815BF" w:rsidRDefault="004815BF" w:rsidP="004815BF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F0C4" w14:textId="77777777" w:rsidR="004815BF" w:rsidRDefault="004815BF" w:rsidP="004815BF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7E53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F803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7E55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444B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52ECA96E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58FC" w14:textId="77777777" w:rsidR="004815BF" w:rsidRDefault="004815BF" w:rsidP="004815BF">
            <w:pPr>
              <w:pStyle w:val="TAL"/>
            </w:pPr>
            <w:bookmarkStart w:id="20" w:name="OLE_LINK26"/>
            <w:r>
              <w:t xml:space="preserve">[R-5.1.3.2.2-004] </w:t>
            </w:r>
          </w:p>
          <w:p w14:paraId="1BDBA918" w14:textId="77777777" w:rsidR="004815BF" w:rsidRDefault="004815BF" w:rsidP="004815BF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20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C6C6" w14:textId="77777777" w:rsidR="004815BF" w:rsidRDefault="004815BF" w:rsidP="004815BF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7798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B7A4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FBFA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6C55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01A70DE0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D5C6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ED96" w14:textId="77777777" w:rsidR="004815BF" w:rsidRPr="00771EF5" w:rsidRDefault="004815BF" w:rsidP="004815BF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7979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D299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27E7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871B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6C6541EF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EF8B" w14:textId="77777777" w:rsidR="004815BF" w:rsidRDefault="004815BF" w:rsidP="004815BF">
            <w:pPr>
              <w:pStyle w:val="TAL"/>
            </w:pPr>
            <w:r>
              <w:t xml:space="preserve">[R-5.1.3.2.2-004] </w:t>
            </w:r>
          </w:p>
          <w:p w14:paraId="2AB15E92" w14:textId="77777777" w:rsidR="004815BF" w:rsidRDefault="004815BF" w:rsidP="004815BF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D96B" w14:textId="77777777" w:rsidR="004815BF" w:rsidRDefault="004815BF" w:rsidP="004815BF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F47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9A28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AF52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BEDE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29BEC21C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4E43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0B21" w14:textId="77777777" w:rsidR="004815BF" w:rsidRPr="00771EF5" w:rsidRDefault="004815BF" w:rsidP="004815BF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9999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6DA7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8F3D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DC77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465740B1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FD6" w14:textId="77777777" w:rsidR="004815BF" w:rsidRDefault="004815BF" w:rsidP="004815BF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190B" w14:textId="77777777" w:rsidR="004815BF" w:rsidRPr="00771EF5" w:rsidRDefault="004815BF" w:rsidP="004815BF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8C97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75A3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6ED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DD8E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4815BF" w14:paraId="37781D01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914F" w14:textId="77777777" w:rsidR="004815BF" w:rsidRDefault="004815BF" w:rsidP="004815BF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3328475C" w14:textId="77777777" w:rsidR="004815BF" w:rsidRDefault="004815BF" w:rsidP="004815BF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6F16" w14:textId="77777777" w:rsidR="004815BF" w:rsidRPr="00CC0FB7" w:rsidRDefault="004815BF" w:rsidP="004815BF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7097" w14:textId="77777777" w:rsidR="004815BF" w:rsidRPr="00CC0FB7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347" w14:textId="77777777" w:rsidR="004815BF" w:rsidRPr="00CC0FB7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2D23" w14:textId="77777777" w:rsidR="004815BF" w:rsidRPr="00CC0FB7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8975" w14:textId="77777777" w:rsidR="004815BF" w:rsidRPr="00CC0FB7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:rsidDel="00954E8D" w14:paraId="487C583D" w14:textId="35AF50BE" w:rsidTr="004815BF">
        <w:trPr>
          <w:trHeight w:val="539"/>
          <w:del w:id="21" w:author="Andreas Platzer, BDBOS" w:date="2024-03-19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7E7E" w14:textId="510B2C09" w:rsidR="004815BF" w:rsidRPr="00AB5FED" w:rsidDel="00954E8D" w:rsidRDefault="004815BF" w:rsidP="004815BF">
            <w:pPr>
              <w:pStyle w:val="TAL"/>
              <w:rPr>
                <w:del w:id="22" w:author="Andreas Platzer, BDBOS" w:date="2024-03-19T14:37:00Z"/>
              </w:rPr>
            </w:pPr>
            <w:del w:id="23" w:author="Andreas Platzer, BDBOS" w:date="2024-03-19T14:37:00Z">
              <w:r w:rsidRPr="003255CA" w:rsidDel="00954E8D">
                <w:delText>[R-6.12-003] of 3GPP TS 22.280 [17]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40F" w14:textId="6EB27BAB" w:rsidR="004815BF" w:rsidRPr="00AB5FED" w:rsidDel="00954E8D" w:rsidRDefault="004815BF" w:rsidP="004815BF">
            <w:pPr>
              <w:pStyle w:val="TAL"/>
              <w:rPr>
                <w:del w:id="24" w:author="Andreas Platzer, BDBOS" w:date="2024-03-19T14:37:00Z"/>
              </w:rPr>
            </w:pPr>
            <w:del w:id="25" w:author="Andreas Platzer, BDBOS" w:date="2024-03-19T14:37:00Z">
              <w:r w:rsidRPr="003255CA" w:rsidDel="00954E8D">
                <w:delText>Authorised to restrict the dissemination of the location information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8457" w14:textId="2734DBF0" w:rsidR="004815BF" w:rsidRPr="00CC0FB7" w:rsidDel="00954E8D" w:rsidRDefault="004815BF" w:rsidP="004815BF">
            <w:pPr>
              <w:pStyle w:val="TAC"/>
              <w:rPr>
                <w:del w:id="26" w:author="Andreas Platzer, BDBOS" w:date="2024-03-19T14:37:00Z"/>
                <w:lang w:eastAsia="zh-CN"/>
              </w:rPr>
            </w:pPr>
            <w:del w:id="27" w:author="Andreas Platzer, BDBOS" w:date="2024-03-19T14:37:00Z">
              <w:r w:rsidRPr="003255CA" w:rsidDel="00954E8D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CA0" w14:textId="6D666511" w:rsidR="004815BF" w:rsidDel="00954E8D" w:rsidRDefault="004815BF" w:rsidP="004815BF">
            <w:pPr>
              <w:pStyle w:val="TAC"/>
              <w:rPr>
                <w:del w:id="28" w:author="Andreas Platzer, BDBOS" w:date="2024-03-19T14:37:00Z"/>
                <w:lang w:eastAsia="zh-CN"/>
              </w:rPr>
            </w:pPr>
            <w:del w:id="29" w:author="Andreas Platzer, BDBOS" w:date="2024-03-19T14:37:00Z">
              <w:r w:rsidRPr="003255CA" w:rsidDel="00954E8D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F063" w14:textId="15AAF8FE" w:rsidR="004815BF" w:rsidDel="00954E8D" w:rsidRDefault="004815BF" w:rsidP="004815BF">
            <w:pPr>
              <w:pStyle w:val="TAC"/>
              <w:rPr>
                <w:del w:id="30" w:author="Andreas Platzer, BDBOS" w:date="2024-03-19T14:37:00Z"/>
                <w:lang w:eastAsia="zh-CN"/>
              </w:rPr>
            </w:pPr>
            <w:del w:id="31" w:author="Andreas Platzer, BDBOS" w:date="2024-03-19T14:37:00Z">
              <w:r w:rsidRPr="003255CA" w:rsidDel="00954E8D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CA86" w14:textId="4CBE2571" w:rsidR="004815BF" w:rsidDel="00954E8D" w:rsidRDefault="004815BF" w:rsidP="004815BF">
            <w:pPr>
              <w:pStyle w:val="TAC"/>
              <w:rPr>
                <w:del w:id="32" w:author="Andreas Platzer, BDBOS" w:date="2024-03-19T14:37:00Z"/>
                <w:lang w:eastAsia="zh-CN"/>
              </w:rPr>
            </w:pPr>
            <w:del w:id="33" w:author="Andreas Platzer, BDBOS" w:date="2024-03-19T14:37:00Z">
              <w:r w:rsidRPr="003255CA" w:rsidDel="00954E8D">
                <w:delText>Y</w:delText>
              </w:r>
            </w:del>
          </w:p>
        </w:tc>
      </w:tr>
      <w:tr w:rsidR="004815BF" w:rsidDel="00954E8D" w14:paraId="5D4E69C0" w14:textId="11CE1E77" w:rsidTr="004815BF">
        <w:trPr>
          <w:trHeight w:val="539"/>
          <w:del w:id="34" w:author="Andreas Platzer, BDBOS" w:date="2024-03-19T14:4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F9BE" w14:textId="718CBA83" w:rsidR="004815BF" w:rsidRPr="003255CA" w:rsidDel="00954E8D" w:rsidRDefault="004815BF" w:rsidP="004815BF">
            <w:pPr>
              <w:pStyle w:val="TAL"/>
              <w:rPr>
                <w:del w:id="35" w:author="Andreas Platzer, BDBOS" w:date="2024-03-19T14:41:00Z"/>
              </w:rPr>
            </w:pPr>
            <w:del w:id="36" w:author="Andreas Platzer, BDBOS" w:date="2024-03-19T14:41:00Z">
              <w:r w:rsidRPr="00AB5FED" w:rsidDel="00954E8D">
                <w:rPr>
                  <w:szCs w:val="18"/>
                </w:rPr>
                <w:delText>Subclause</w:delText>
              </w:r>
              <w:r w:rsidDel="00954E8D">
                <w:delText> </w:delText>
              </w:r>
              <w:r w:rsidDel="00954E8D">
                <w:rPr>
                  <w:szCs w:val="18"/>
                </w:rPr>
                <w:delText>10.9</w:delText>
              </w:r>
              <w:r w:rsidDel="00954E8D">
                <w:rPr>
                  <w:rFonts w:eastAsia="Malgun Gothic"/>
                  <w:bCs/>
                </w:rPr>
                <w:delText xml:space="preserve"> of</w:delText>
              </w:r>
              <w:r w:rsidDel="00954E8D">
                <w:rPr>
                  <w:rFonts w:cs="Arial"/>
                </w:rPr>
                <w:delText xml:space="preserve"> 3GPP TS 23.280 [6]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E935" w14:textId="217C5BE8" w:rsidR="004815BF" w:rsidRPr="003255CA" w:rsidDel="00954E8D" w:rsidRDefault="004815BF" w:rsidP="004815BF">
            <w:pPr>
              <w:pStyle w:val="TAL"/>
              <w:rPr>
                <w:del w:id="37" w:author="Andreas Platzer, BDBOS" w:date="2024-03-19T14:41:00Z"/>
              </w:rPr>
            </w:pPr>
            <w:del w:id="38" w:author="Andreas Platzer, BDBOS" w:date="2024-03-19T14:41:00Z">
              <w:r w:rsidDel="00954E8D">
                <w:delText>Authorised to request location information of another user in the primary MCVideo system (see NOTE 7)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6167" w14:textId="06C7A7EF" w:rsidR="004815BF" w:rsidRPr="003255CA" w:rsidDel="00954E8D" w:rsidRDefault="004815BF" w:rsidP="004815BF">
            <w:pPr>
              <w:pStyle w:val="TAC"/>
              <w:rPr>
                <w:del w:id="39" w:author="Andreas Platzer, BDBOS" w:date="2024-03-19T14:41:00Z"/>
              </w:rPr>
            </w:pPr>
            <w:del w:id="40" w:author="Andreas Platzer, BDBOS" w:date="2024-03-19T14:41:00Z">
              <w:r w:rsidDel="00954E8D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3BD" w14:textId="04402D69" w:rsidR="004815BF" w:rsidRPr="003255CA" w:rsidDel="00954E8D" w:rsidRDefault="004815BF" w:rsidP="004815BF">
            <w:pPr>
              <w:pStyle w:val="TAC"/>
              <w:rPr>
                <w:del w:id="41" w:author="Andreas Platzer, BDBOS" w:date="2024-03-19T14:41:00Z"/>
              </w:rPr>
            </w:pPr>
            <w:del w:id="42" w:author="Andreas Platzer, BDBOS" w:date="2024-03-19T14:41:00Z">
              <w:r w:rsidDel="00954E8D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354C" w14:textId="79BFD436" w:rsidR="004815BF" w:rsidRPr="003255CA" w:rsidDel="00954E8D" w:rsidRDefault="004815BF" w:rsidP="004815BF">
            <w:pPr>
              <w:pStyle w:val="TAC"/>
              <w:rPr>
                <w:del w:id="43" w:author="Andreas Platzer, BDBOS" w:date="2024-03-19T14:41:00Z"/>
              </w:rPr>
            </w:pPr>
            <w:del w:id="44" w:author="Andreas Platzer, BDBOS" w:date="2024-03-19T14:41:00Z">
              <w:r w:rsidDel="00954E8D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8412" w14:textId="769D763E" w:rsidR="004815BF" w:rsidRPr="003255CA" w:rsidDel="00954E8D" w:rsidRDefault="004815BF" w:rsidP="004815BF">
            <w:pPr>
              <w:pStyle w:val="TAC"/>
              <w:rPr>
                <w:del w:id="45" w:author="Andreas Platzer, BDBOS" w:date="2024-03-19T14:41:00Z"/>
              </w:rPr>
            </w:pPr>
            <w:del w:id="46" w:author="Andreas Platzer, BDBOS" w:date="2024-03-19T14:41:00Z">
              <w:r w:rsidDel="00954E8D">
                <w:rPr>
                  <w:lang w:eastAsia="zh-CN"/>
                </w:rPr>
                <w:delText>Y</w:delText>
              </w:r>
            </w:del>
          </w:p>
        </w:tc>
      </w:tr>
      <w:tr w:rsidR="004815BF" w:rsidDel="00954E8D" w14:paraId="56470F7A" w14:textId="2699E380" w:rsidTr="004815BF">
        <w:trPr>
          <w:trHeight w:val="539"/>
          <w:del w:id="47" w:author="Andreas Platzer, BDBOS" w:date="2024-03-19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1F8" w14:textId="71884148" w:rsidR="004815BF" w:rsidRPr="003255CA" w:rsidDel="00954E8D" w:rsidRDefault="004815BF" w:rsidP="004815BF">
            <w:pPr>
              <w:pStyle w:val="TAL"/>
              <w:rPr>
                <w:del w:id="48" w:author="Andreas Platzer, BDBOS" w:date="2024-03-19T14:37:00Z"/>
              </w:rPr>
            </w:pPr>
            <w:del w:id="49" w:author="Andreas Platzer, BDBOS" w:date="2024-03-19T14:37:00Z">
              <w:r w:rsidRPr="00AB5FED" w:rsidDel="00954E8D">
                <w:rPr>
                  <w:szCs w:val="18"/>
                </w:rPr>
                <w:delText>Subclause</w:delText>
              </w:r>
              <w:r w:rsidDel="00954E8D">
                <w:delText> </w:delText>
              </w:r>
              <w:r w:rsidDel="00954E8D">
                <w:rPr>
                  <w:szCs w:val="18"/>
                </w:rPr>
                <w:delText>10.9</w:delText>
              </w:r>
              <w:r w:rsidDel="00954E8D">
                <w:rPr>
                  <w:rFonts w:eastAsia="Malgun Gothic"/>
                  <w:bCs/>
                </w:rPr>
                <w:delText xml:space="preserve"> of</w:delText>
              </w:r>
              <w:r w:rsidDel="00954E8D">
                <w:rPr>
                  <w:rFonts w:cs="Arial"/>
                </w:rPr>
                <w:delText xml:space="preserve"> 3GPP TS 23.280 [6]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0B0E" w14:textId="3112BB74" w:rsidR="004815BF" w:rsidRPr="003255CA" w:rsidDel="00954E8D" w:rsidRDefault="004815BF" w:rsidP="004815BF">
            <w:pPr>
              <w:pStyle w:val="TAL"/>
              <w:rPr>
                <w:del w:id="50" w:author="Andreas Platzer, BDBOS" w:date="2024-03-19T14:37:00Z"/>
              </w:rPr>
            </w:pPr>
            <w:del w:id="51" w:author="Andreas Platzer, BDBOS" w:date="2024-03-19T14:37:00Z">
              <w:r w:rsidDel="00954E8D">
                <w:delText>List of partner MCVideo systems for which user is authorised to request location information for another user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E842" w14:textId="36AE1507" w:rsidR="004815BF" w:rsidRPr="003255CA" w:rsidDel="00954E8D" w:rsidRDefault="004815BF" w:rsidP="004815BF">
            <w:pPr>
              <w:pStyle w:val="TAC"/>
              <w:rPr>
                <w:del w:id="52" w:author="Andreas Platzer, BDBOS" w:date="2024-03-19T14:3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1373" w14:textId="4F6976BF" w:rsidR="004815BF" w:rsidRPr="003255CA" w:rsidDel="00954E8D" w:rsidRDefault="004815BF" w:rsidP="004815BF">
            <w:pPr>
              <w:pStyle w:val="TAC"/>
              <w:rPr>
                <w:del w:id="53" w:author="Andreas Platzer, BDBOS" w:date="2024-03-19T14:3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D22" w14:textId="1BFD68FC" w:rsidR="004815BF" w:rsidRPr="003255CA" w:rsidDel="00954E8D" w:rsidRDefault="004815BF" w:rsidP="004815BF">
            <w:pPr>
              <w:pStyle w:val="TAC"/>
              <w:rPr>
                <w:del w:id="54" w:author="Andreas Platzer, BDBOS" w:date="2024-03-19T14:3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92F1" w14:textId="63B15F17" w:rsidR="004815BF" w:rsidRPr="003255CA" w:rsidDel="00954E8D" w:rsidRDefault="004815BF" w:rsidP="004815BF">
            <w:pPr>
              <w:pStyle w:val="TAC"/>
              <w:rPr>
                <w:del w:id="55" w:author="Andreas Platzer, BDBOS" w:date="2024-03-19T14:37:00Z"/>
              </w:rPr>
            </w:pPr>
          </w:p>
        </w:tc>
      </w:tr>
      <w:tr w:rsidR="004815BF" w:rsidDel="00954E8D" w14:paraId="36A14BBA" w14:textId="18D48DA1" w:rsidTr="004815BF">
        <w:trPr>
          <w:trHeight w:val="539"/>
          <w:del w:id="56" w:author="Andreas Platzer, BDBOS" w:date="2024-03-19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92AF" w14:textId="78B97FC9" w:rsidR="004815BF" w:rsidRPr="003255CA" w:rsidDel="00954E8D" w:rsidRDefault="004815BF" w:rsidP="004815BF">
            <w:pPr>
              <w:pStyle w:val="TAL"/>
              <w:rPr>
                <w:del w:id="57" w:author="Andreas Platzer, BDBOS" w:date="2024-03-19T14:37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3BD5" w14:textId="5D0C3E86" w:rsidR="004815BF" w:rsidRPr="003255CA" w:rsidDel="00954E8D" w:rsidRDefault="004815BF" w:rsidP="004815BF">
            <w:pPr>
              <w:pStyle w:val="TAL"/>
              <w:rPr>
                <w:del w:id="58" w:author="Andreas Platzer, BDBOS" w:date="2024-03-19T14:37:00Z"/>
              </w:rPr>
            </w:pPr>
            <w:del w:id="59" w:author="Andreas Platzer, BDBOS" w:date="2024-03-19T14:37:00Z">
              <w:r w:rsidDel="00954E8D">
                <w:rPr>
                  <w:rFonts w:eastAsia="Calibri Light" w:cs="Arial"/>
                  <w:szCs w:val="18"/>
                  <w:lang w:eastAsia="zh-CN"/>
                </w:rPr>
                <w:delText>&gt; Identity of partner MCVideo system</w:delText>
              </w:r>
            </w:del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8C0" w14:textId="382931D0" w:rsidR="004815BF" w:rsidRPr="003255CA" w:rsidDel="00954E8D" w:rsidRDefault="004815BF" w:rsidP="004815BF">
            <w:pPr>
              <w:pStyle w:val="TAC"/>
              <w:rPr>
                <w:del w:id="60" w:author="Andreas Platzer, BDBOS" w:date="2024-03-19T14:37:00Z"/>
              </w:rPr>
            </w:pPr>
            <w:del w:id="61" w:author="Andreas Platzer, BDBOS" w:date="2024-03-19T14:37:00Z">
              <w:r w:rsidDel="00954E8D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B6A8" w14:textId="0F62F8E0" w:rsidR="004815BF" w:rsidRPr="003255CA" w:rsidDel="00954E8D" w:rsidRDefault="004815BF" w:rsidP="004815BF">
            <w:pPr>
              <w:pStyle w:val="TAC"/>
              <w:rPr>
                <w:del w:id="62" w:author="Andreas Platzer, BDBOS" w:date="2024-03-19T14:37:00Z"/>
              </w:rPr>
            </w:pPr>
            <w:del w:id="63" w:author="Andreas Platzer, BDBOS" w:date="2024-03-19T14:37:00Z">
              <w:r w:rsidDel="00954E8D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1AC1" w14:textId="06F7E7D6" w:rsidR="004815BF" w:rsidRPr="003255CA" w:rsidDel="00954E8D" w:rsidRDefault="004815BF" w:rsidP="004815BF">
            <w:pPr>
              <w:pStyle w:val="TAC"/>
              <w:rPr>
                <w:del w:id="64" w:author="Andreas Platzer, BDBOS" w:date="2024-03-19T14:37:00Z"/>
              </w:rPr>
            </w:pPr>
            <w:del w:id="65" w:author="Andreas Platzer, BDBOS" w:date="2024-03-19T14:37:00Z">
              <w:r w:rsidDel="00954E8D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4225" w14:textId="7783DD7A" w:rsidR="004815BF" w:rsidRPr="003255CA" w:rsidDel="00954E8D" w:rsidRDefault="004815BF" w:rsidP="004815BF">
            <w:pPr>
              <w:pStyle w:val="TAC"/>
              <w:rPr>
                <w:del w:id="66" w:author="Andreas Platzer, BDBOS" w:date="2024-03-19T14:37:00Z"/>
              </w:rPr>
            </w:pPr>
            <w:del w:id="67" w:author="Andreas Platzer, BDBOS" w:date="2024-03-19T14:37:00Z">
              <w:r w:rsidDel="00954E8D">
                <w:rPr>
                  <w:lang w:eastAsia="zh-CN"/>
                </w:rPr>
                <w:delText>Y</w:delText>
              </w:r>
            </w:del>
          </w:p>
        </w:tc>
      </w:tr>
      <w:tr w:rsidR="004815BF" w14:paraId="7AE365A7" w14:textId="77777777" w:rsidTr="004815BF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E095" w14:textId="77777777" w:rsidR="004815BF" w:rsidRDefault="004815BF" w:rsidP="004815BF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6ECE8EF1" w14:textId="77777777" w:rsidR="004815BF" w:rsidRDefault="004815BF" w:rsidP="004815BF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054E9317" w14:textId="77777777" w:rsidR="004815BF" w:rsidRDefault="004815BF" w:rsidP="004815BF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326D7D3F" w14:textId="77777777" w:rsidR="004815BF" w:rsidRDefault="004815BF" w:rsidP="004815B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2D6AB3F4" w14:textId="77777777" w:rsidR="004815BF" w:rsidRDefault="004815BF" w:rsidP="004815B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718657DA" w14:textId="77777777" w:rsidR="004815BF" w:rsidRDefault="004815BF" w:rsidP="004815B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49E53996" w14:textId="0DE36693" w:rsidR="004815BF" w:rsidDel="00954E8D" w:rsidRDefault="004815BF" w:rsidP="004815BF">
            <w:pPr>
              <w:pStyle w:val="TAN"/>
              <w:rPr>
                <w:del w:id="68" w:author="Andreas Platzer, BDBOS" w:date="2024-03-19T14:38:00Z"/>
              </w:rPr>
            </w:pPr>
            <w:del w:id="69" w:author="Andreas Platzer, BDBOS" w:date="2024-03-19T14:38:00Z">
              <w:r w:rsidDel="00954E8D">
                <w:delText>NOTE 7:</w:delText>
              </w:r>
              <w:r w:rsidDel="00954E8D">
                <w:tab/>
                <w:delText>Further differentiation on authorisation for requesting location information based on detailed characteristics (e.g. MC organization, MC service ID, functional alias) is left to implementation.</w:delText>
              </w:r>
            </w:del>
          </w:p>
          <w:p w14:paraId="79DEFED7" w14:textId="018939B1" w:rsidR="004815BF" w:rsidRDefault="004815BF" w:rsidP="004815BF">
            <w:pPr>
              <w:pStyle w:val="TAN"/>
            </w:pPr>
            <w:r>
              <w:t>NOTE </w:t>
            </w:r>
            <w:ins w:id="70" w:author="Andreas Platzer, BDBOS" w:date="2024-03-19T14:38:00Z">
              <w:r w:rsidR="00954E8D">
                <w:t>7</w:t>
              </w:r>
            </w:ins>
            <w:del w:id="71" w:author="Andreas Platzer, BDBOS" w:date="2024-03-19T14:38:00Z">
              <w:r w:rsidDel="00954E8D">
                <w:delText>8</w:delText>
              </w:r>
            </w:del>
            <w:r>
              <w:t>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00BFB913" w14:textId="77777777" w:rsidR="004815BF" w:rsidRDefault="004815BF" w:rsidP="004815BF"/>
    <w:p w14:paraId="562BB5B0" w14:textId="77777777" w:rsidR="004815BF" w:rsidRDefault="004815BF" w:rsidP="004815BF">
      <w:pPr>
        <w:pStyle w:val="TH"/>
      </w:pPr>
      <w:r>
        <w:lastRenderedPageBreak/>
        <w:t>Table A.3-2: MCVideo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815BF" w14:paraId="2D44960C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0C16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838E" w14:textId="77777777" w:rsidR="004815BF" w:rsidRDefault="004815BF" w:rsidP="004815BF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B714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4198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616D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5A14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4815BF" w14:paraId="7CF32417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0999" w14:textId="77777777" w:rsidR="004815BF" w:rsidRDefault="004815BF" w:rsidP="004815BF">
            <w:pPr>
              <w:pStyle w:val="TAL"/>
            </w:pPr>
            <w:r>
              <w:t xml:space="preserve">[R-5.1.5-001], </w:t>
            </w:r>
          </w:p>
          <w:p w14:paraId="2FA6181C" w14:textId="77777777" w:rsidR="004815BF" w:rsidRDefault="004815BF" w:rsidP="004815BF">
            <w:pPr>
              <w:pStyle w:val="TAL"/>
            </w:pPr>
            <w:r>
              <w:t xml:space="preserve">[R-5.1.5-002], </w:t>
            </w:r>
          </w:p>
          <w:p w14:paraId="11F7C8BC" w14:textId="77777777" w:rsidR="004815BF" w:rsidRDefault="004815BF" w:rsidP="004815BF">
            <w:pPr>
              <w:pStyle w:val="TAL"/>
            </w:pPr>
            <w:r>
              <w:t xml:space="preserve">[R-5.10-001], </w:t>
            </w:r>
          </w:p>
          <w:p w14:paraId="69DC909D" w14:textId="77777777" w:rsidR="004815BF" w:rsidRDefault="004815BF" w:rsidP="004815BF">
            <w:pPr>
              <w:pStyle w:val="TAL"/>
            </w:pPr>
            <w:r>
              <w:t xml:space="preserve">[R-6.4.7-002], </w:t>
            </w:r>
          </w:p>
          <w:p w14:paraId="4DA4B957" w14:textId="77777777" w:rsidR="004815BF" w:rsidRDefault="004815BF" w:rsidP="004815BF">
            <w:pPr>
              <w:pStyle w:val="TAL"/>
            </w:pPr>
            <w:r>
              <w:t xml:space="preserve">[R-6.8.1-008], </w:t>
            </w:r>
          </w:p>
          <w:p w14:paraId="4367246F" w14:textId="77777777" w:rsidR="004815BF" w:rsidRDefault="004815BF" w:rsidP="004815BF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8A64" w14:textId="77777777" w:rsidR="004815BF" w:rsidRDefault="004815BF" w:rsidP="004815BF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16E3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645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BCCF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1F93" w14:textId="77777777" w:rsidR="004815BF" w:rsidRDefault="004815BF" w:rsidP="004815BF">
            <w:pPr>
              <w:pStyle w:val="TAC"/>
            </w:pPr>
          </w:p>
        </w:tc>
      </w:tr>
      <w:tr w:rsidR="004815BF" w14:paraId="0738588A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7075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F3C5" w14:textId="77777777" w:rsidR="004815BF" w:rsidRDefault="004815BF" w:rsidP="004815BF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C067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893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84AA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51DD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467BDDF3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407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155E" w14:textId="77777777" w:rsidR="004815BF" w:rsidRDefault="004815BF" w:rsidP="004815BF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9329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67D6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2B59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CE6B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0DD18553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8F84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856E" w14:textId="77777777" w:rsidR="004815BF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BBEF" w14:textId="77777777" w:rsidR="004815BF" w:rsidDel="00C32B2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73C0" w14:textId="77777777" w:rsidR="004815BF" w:rsidDel="00C32B2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61DE" w14:textId="77777777" w:rsidR="004815BF" w:rsidDel="00C32B2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68AC" w14:textId="77777777" w:rsidR="004815BF" w:rsidDel="00C32B2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703DFCDB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77ED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9078" w14:textId="77777777" w:rsidR="004815BF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2F78" w14:textId="77777777" w:rsidR="004815BF" w:rsidDel="00C32B2D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13BE" w14:textId="77777777" w:rsidR="004815BF" w:rsidDel="00C32B2D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3151" w14:textId="77777777" w:rsidR="004815BF" w:rsidDel="00C32B2D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F3B4" w14:textId="77777777" w:rsidR="004815BF" w:rsidDel="00C32B2D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6A6C4533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DCE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8F36" w14:textId="77777777" w:rsidR="004815BF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C702" w14:textId="77777777" w:rsidR="004815BF" w:rsidDel="00C32B2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8100" w14:textId="77777777" w:rsidR="004815BF" w:rsidDel="00C32B2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BEB5" w14:textId="77777777" w:rsidR="004815BF" w:rsidDel="00C32B2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A33" w14:textId="77777777" w:rsidR="004815BF" w:rsidDel="00C32B2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11CC71C8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AB17" w14:textId="77777777" w:rsidR="004815BF" w:rsidRDefault="004815BF" w:rsidP="004815BF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6AF7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8F39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6389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2D7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D44E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4815BF" w14:paraId="282466FB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B708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2A6" w14:textId="77777777" w:rsidR="004815BF" w:rsidRDefault="004815BF" w:rsidP="004815BF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6DC7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6354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66E8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A082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75545304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772A" w14:textId="77777777" w:rsidR="004815BF" w:rsidRDefault="004815BF" w:rsidP="004815BF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0C6" w14:textId="77777777" w:rsidR="004815BF" w:rsidRDefault="004815BF" w:rsidP="004815BF">
            <w:pPr>
              <w:pStyle w:val="TAL"/>
            </w:pPr>
            <w:r>
              <w:t>List of groups user implicitly affiliates to after MCVideo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E6CF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8F34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AF69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09D1" w14:textId="77777777" w:rsidR="004815BF" w:rsidRDefault="004815BF" w:rsidP="004815BF">
            <w:pPr>
              <w:pStyle w:val="TAC"/>
            </w:pPr>
          </w:p>
        </w:tc>
      </w:tr>
      <w:tr w:rsidR="004815BF" w14:paraId="2FC101EB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B438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43F" w14:textId="77777777" w:rsidR="004815BF" w:rsidRDefault="004815BF" w:rsidP="004815BF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ECE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71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8CE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2570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56A2EFBC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721C" w14:textId="77777777" w:rsidR="004815BF" w:rsidRDefault="004815BF" w:rsidP="004815BF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5890" w14:textId="77777777" w:rsidR="004815BF" w:rsidRDefault="004815BF" w:rsidP="004815BF">
            <w:pPr>
              <w:pStyle w:val="TAL"/>
            </w:pPr>
            <w:r>
              <w:t>Authorisation of an MCVideo user to request a list of which MCVideo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597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DD34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C1F8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47A1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36281D27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F010" w14:textId="77777777" w:rsidR="004815BF" w:rsidRDefault="004815BF" w:rsidP="004815BF">
            <w:pPr>
              <w:pStyle w:val="TAL"/>
            </w:pPr>
            <w:r>
              <w:t xml:space="preserve">[R-6.4.6.1-002], </w:t>
            </w:r>
          </w:p>
          <w:p w14:paraId="34AD7DD0" w14:textId="77777777" w:rsidR="004815BF" w:rsidRDefault="004815BF" w:rsidP="004815BF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72E5" w14:textId="77777777" w:rsidR="004815BF" w:rsidRDefault="004815BF" w:rsidP="004815BF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F55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856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6785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2FB6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1F8628B6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384F" w14:textId="77777777" w:rsidR="004815BF" w:rsidRDefault="004815BF" w:rsidP="004815BF">
            <w:pPr>
              <w:pStyle w:val="TAL"/>
            </w:pPr>
            <w:r>
              <w:t xml:space="preserve">[R-6.4.6.2-001], </w:t>
            </w:r>
          </w:p>
          <w:p w14:paraId="7CC4120D" w14:textId="77777777" w:rsidR="004815BF" w:rsidRDefault="004815BF" w:rsidP="004815BF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7762" w14:textId="77777777" w:rsidR="004815BF" w:rsidRDefault="004815BF" w:rsidP="004815BF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AB6A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DFE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0F1D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B616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48D8CA15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82DD" w14:textId="77777777" w:rsidR="004815BF" w:rsidRDefault="004815BF" w:rsidP="004815BF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53B2" w14:textId="77777777" w:rsidR="004815BF" w:rsidRDefault="004815BF" w:rsidP="004815BF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8D70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B6E3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FAF4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5056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68153605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579" w14:textId="77777777" w:rsidR="004815BF" w:rsidRDefault="004815BF" w:rsidP="004815BF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7BC" w14:textId="77777777" w:rsidR="004815BF" w:rsidRDefault="004815BF" w:rsidP="004815BF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1CE7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8914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C930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1944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5A30DB1D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4273" w14:textId="77777777" w:rsidR="004815BF" w:rsidRDefault="004815BF" w:rsidP="004815BF">
            <w:pPr>
              <w:pStyle w:val="TAL"/>
            </w:pPr>
            <w:r>
              <w:t xml:space="preserve">[R-6.7.1-002], </w:t>
            </w:r>
          </w:p>
          <w:p w14:paraId="20EFE715" w14:textId="77777777" w:rsidR="004815BF" w:rsidRDefault="004815BF" w:rsidP="004815BF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D809" w14:textId="77777777" w:rsidR="004815BF" w:rsidRDefault="004815BF" w:rsidP="004815BF">
            <w:pPr>
              <w:pStyle w:val="TAL"/>
            </w:pPr>
            <w:r>
              <w:t>List of MCVideo users that MCVideo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AF15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7BFD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7E11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0DE4" w14:textId="77777777" w:rsidR="004815BF" w:rsidRDefault="004815BF" w:rsidP="004815BF">
            <w:pPr>
              <w:pStyle w:val="TAC"/>
            </w:pPr>
          </w:p>
        </w:tc>
      </w:tr>
      <w:tr w:rsidR="004815BF" w14:paraId="3E07F837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7F8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62B" w14:textId="77777777" w:rsidR="004815BF" w:rsidRDefault="004815BF" w:rsidP="004815BF">
            <w:pPr>
              <w:pStyle w:val="TAL"/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A7A1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9452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D68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7AA5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6D8EE9E5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1B83" w14:textId="77777777" w:rsidR="004815BF" w:rsidRDefault="004815BF" w:rsidP="004815BF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6002" w14:textId="77777777" w:rsidR="004815BF" w:rsidRDefault="004815BF" w:rsidP="004815BF">
            <w:pPr>
              <w:pStyle w:val="TAL"/>
            </w:pPr>
            <w:r>
              <w:t>Authorisation of a user to cancel an emergency alert on any MCVideo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A64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53C1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DA26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9EC6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54C9AF78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D979" w14:textId="77777777" w:rsidR="004815BF" w:rsidRDefault="004815BF" w:rsidP="004815BF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45B" w14:textId="77777777" w:rsidR="004815BF" w:rsidRDefault="004815BF" w:rsidP="004815BF">
            <w:pPr>
              <w:pStyle w:val="TAL"/>
            </w:pPr>
            <w:r>
              <w:t>Authorisation for an MCVideo user to enable/disable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C93F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6F32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ADE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31FD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30E0D3B7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7279" w14:textId="77777777" w:rsidR="004815BF" w:rsidRDefault="004815BF" w:rsidP="004815BF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6AAB" w14:textId="77777777" w:rsidR="004815BF" w:rsidRDefault="004815BF" w:rsidP="004815BF">
            <w:pPr>
              <w:pStyle w:val="TAL"/>
            </w:pPr>
            <w:r>
              <w:t>Authorisation for an MCVideo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EC5F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8F1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F5E9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ECF8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183BFC3C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E35B" w14:textId="77777777" w:rsidR="004815BF" w:rsidRDefault="004815BF" w:rsidP="004815BF">
            <w:pPr>
              <w:pStyle w:val="TAL"/>
            </w:pPr>
            <w:r>
              <w:t xml:space="preserve">[R-7.14-002], </w:t>
            </w:r>
          </w:p>
          <w:p w14:paraId="3AECE5A9" w14:textId="77777777" w:rsidR="004815BF" w:rsidRDefault="004815BF" w:rsidP="004815BF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68CD" w14:textId="77777777" w:rsidR="004815BF" w:rsidRDefault="004815BF" w:rsidP="004815BF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33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2890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F5D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00C9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37B53132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3BC6" w14:textId="77777777" w:rsidR="004815BF" w:rsidRDefault="004815BF" w:rsidP="004815BF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AAF" w14:textId="77777777" w:rsidR="004815BF" w:rsidRDefault="004815BF" w:rsidP="004815BF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1106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D9F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8B57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4692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6D174F55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2335" w14:textId="77777777" w:rsidR="004815BF" w:rsidRDefault="004815BF" w:rsidP="004815BF">
            <w:pPr>
              <w:pStyle w:val="TAL"/>
            </w:pPr>
            <w:r>
              <w:t xml:space="preserve">[R-6.4.6.1-001], </w:t>
            </w:r>
          </w:p>
          <w:p w14:paraId="07AC6C25" w14:textId="77777777" w:rsidR="004815BF" w:rsidRDefault="004815BF" w:rsidP="004815BF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A48" w14:textId="77777777" w:rsidR="004815BF" w:rsidRDefault="004815BF" w:rsidP="004815BF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37C2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BAA8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D2D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71A3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1455194F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6E8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D2D5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F2F8" w14:textId="77777777" w:rsidR="004815BF" w:rsidDel="009B3481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F9C6" w14:textId="77777777" w:rsidR="004815BF" w:rsidDel="009B3481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E710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2B40" w14:textId="77777777" w:rsidR="004815BF" w:rsidDel="009B3481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12BEB406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A41F" w14:textId="77777777" w:rsidR="004815BF" w:rsidRDefault="004815BF" w:rsidP="004815BF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097D0A7D" w14:textId="77777777" w:rsidR="004815BF" w:rsidRDefault="004815BF" w:rsidP="004815BF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0CFE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Period after which MCVideo data on a MCVideo UE is to be deleted if no action is taken by an authorized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2CDC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E3CA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9D7E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ADD6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1D3800A0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1662" w14:textId="77777777" w:rsidR="004815BF" w:rsidRDefault="004815BF" w:rsidP="004815BF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7D07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3DB2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D2CB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9C9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68AA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4F837BA4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BCD1" w14:textId="77777777" w:rsidR="004815BF" w:rsidRDefault="004815BF" w:rsidP="004815BF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445D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8499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88C5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754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D295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784893F8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106F" w14:textId="77777777" w:rsidR="004815BF" w:rsidRDefault="004815BF" w:rsidP="004815BF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1B3C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AD62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583F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6C4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39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19BF171D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8D8E" w14:textId="77777777" w:rsidR="004815BF" w:rsidRDefault="004815BF" w:rsidP="004815BF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3FC1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874F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461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9F9E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5D32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673807A3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861B" w14:textId="77777777" w:rsidR="004815BF" w:rsidRDefault="004815BF" w:rsidP="004815BF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A17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List of MCVideo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4DDB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9ACE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F47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FCF4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15EE6C47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E0BD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9B69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E295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6D5B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661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DD9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3765143D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AF97" w14:textId="77777777" w:rsidR="004815BF" w:rsidRDefault="004815BF" w:rsidP="004815BF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1EDA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Authorisation to request to override an active MCVideo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79B8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7097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4E83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C298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58856E81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4BE4" w14:textId="77777777" w:rsidR="004815BF" w:rsidRDefault="004815BF" w:rsidP="004815BF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3A9A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Authorisation to select MCVideo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F871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E05D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3D67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8EBA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6A73EB6A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2B4D" w14:textId="77777777" w:rsidR="004815BF" w:rsidRDefault="004815BF" w:rsidP="004815BF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D3AE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>Authorisation to allow MCVideo private communications to override or not to override active MCVideo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A894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24F6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A1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1F6A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4541F015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2D67" w14:textId="77777777" w:rsidR="004815BF" w:rsidRDefault="004815BF" w:rsidP="004815BF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39A9B7D6" w14:textId="77777777" w:rsidR="004815BF" w:rsidRDefault="004815BF" w:rsidP="004815BF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6A7A" w14:textId="77777777" w:rsidR="004815BF" w:rsidRDefault="004815BF" w:rsidP="004815BF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AD13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9B2C" w14:textId="77777777" w:rsidR="004815BF" w:rsidRDefault="004815BF" w:rsidP="004815BF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EF0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C087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4815BF" w14:paraId="6E8EE53B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24D5" w14:textId="77777777" w:rsidR="004815BF" w:rsidRDefault="004815BF" w:rsidP="004815BF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B2A1" w14:textId="77777777" w:rsidR="004815BF" w:rsidRDefault="004815BF" w:rsidP="004815BF">
            <w:pPr>
              <w:pStyle w:val="TAL"/>
            </w:pPr>
            <w:r w:rsidRPr="00646285">
              <w:t>List of user(s) from which MCVideo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AD9E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6C3A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C125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5447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</w:tr>
      <w:tr w:rsidR="004815BF" w14:paraId="7EFE661C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0689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AA95" w14:textId="77777777" w:rsidR="004815BF" w:rsidRDefault="004815BF" w:rsidP="004815BF">
            <w:pPr>
              <w:pStyle w:val="TAL"/>
            </w:pPr>
            <w:r w:rsidRPr="00646285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F6DC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42DE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1C89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7E19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4815BF" w14:paraId="2D28D9E5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4912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E59F" w14:textId="77777777" w:rsidR="004815BF" w:rsidRDefault="004815BF" w:rsidP="004815BF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D371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4A64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A03A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CB9B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4815BF" w14:paraId="3A8DA502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DED7" w14:textId="77777777" w:rsidR="004815BF" w:rsidRDefault="004815BF" w:rsidP="004815BF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9DDE" w14:textId="77777777" w:rsidR="004815BF" w:rsidRDefault="004815BF" w:rsidP="004815BF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3D98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215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9C81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E8A3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4815BF" w14:paraId="01F68EFF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17DD" w14:textId="77777777" w:rsidR="004815BF" w:rsidRDefault="004815BF" w:rsidP="004815BF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09A066D5" w14:textId="77777777" w:rsidR="004815BF" w:rsidRPr="00646285" w:rsidRDefault="004815BF" w:rsidP="004815BF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C248" w14:textId="77777777" w:rsidR="004815BF" w:rsidRPr="00646285" w:rsidRDefault="004815BF" w:rsidP="004815BF">
            <w:pPr>
              <w:pStyle w:val="TAL"/>
            </w:pPr>
            <w:r>
              <w:t>Authorised to request association between active functional alias(es) and MCVideo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3A3F" w14:textId="77777777" w:rsidR="004815BF" w:rsidRPr="00646285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08E" w14:textId="77777777" w:rsidR="004815BF" w:rsidRPr="00646285" w:rsidRDefault="004815BF" w:rsidP="004815BF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4DDE" w14:textId="77777777" w:rsidR="004815BF" w:rsidRPr="00646285" w:rsidRDefault="004815BF" w:rsidP="004815BF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2607" w14:textId="77777777" w:rsidR="004815BF" w:rsidRPr="00646285" w:rsidRDefault="004815BF" w:rsidP="004815BF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4815BF" w14:paraId="31CC5B79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85CE" w14:textId="77777777" w:rsidR="004815BF" w:rsidRDefault="004815BF" w:rsidP="004815BF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2062" w14:textId="77777777" w:rsidR="004815BF" w:rsidRDefault="004815BF" w:rsidP="004815BF">
            <w:pPr>
              <w:pStyle w:val="TAL"/>
            </w:pPr>
            <w:r>
              <w:t>List of partner MCVideo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1369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8BC0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E7BD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3733" w14:textId="77777777" w:rsidR="004815BF" w:rsidRDefault="004815BF" w:rsidP="004815BF">
            <w:pPr>
              <w:pStyle w:val="TAC"/>
              <w:rPr>
                <w:lang w:eastAsia="en-GB"/>
              </w:rPr>
            </w:pPr>
          </w:p>
        </w:tc>
      </w:tr>
      <w:tr w:rsidR="004815BF" w14:paraId="48BB9FCC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F06D" w14:textId="77777777" w:rsidR="004815BF" w:rsidRDefault="004815BF" w:rsidP="004815BF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334D" w14:textId="77777777" w:rsidR="004815BF" w:rsidRDefault="004815BF" w:rsidP="004815BF">
            <w:pPr>
              <w:pStyle w:val="TAL"/>
            </w:pPr>
            <w: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0988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8A35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115C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4CC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815BF" w14:paraId="0610EF7F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3F35" w14:textId="77777777" w:rsidR="004815BF" w:rsidRDefault="004815BF" w:rsidP="004815BF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B5E3" w14:textId="77777777" w:rsidR="004815BF" w:rsidRDefault="004815BF" w:rsidP="004815BF">
            <w:pPr>
              <w:pStyle w:val="TAL"/>
            </w:pPr>
            <w:r>
              <w:t>&gt; Access information for partner MCVideo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92F2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FA59" w14:textId="77777777" w:rsidR="004815BF" w:rsidRDefault="004815BF" w:rsidP="004815BF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F728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96AA" w14:textId="77777777" w:rsidR="004815BF" w:rsidRDefault="004815BF" w:rsidP="004815BF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4815BF" w14:paraId="4B179A95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98CD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DD1E" w14:textId="77777777" w:rsidR="004815BF" w:rsidRPr="008D533D" w:rsidRDefault="004815BF" w:rsidP="004815BF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047" w14:textId="77777777" w:rsidR="004815BF" w:rsidRPr="008C02BD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483F" w14:textId="77777777" w:rsidR="004815BF" w:rsidRPr="008C02BD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5210" w14:textId="77777777" w:rsidR="004815BF" w:rsidRPr="008C02BD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D3A1" w14:textId="77777777" w:rsidR="004815BF" w:rsidRPr="008C02BD" w:rsidRDefault="004815BF" w:rsidP="004815BF">
            <w:pPr>
              <w:pStyle w:val="TAC"/>
            </w:pPr>
          </w:p>
        </w:tc>
      </w:tr>
      <w:tr w:rsidR="004815BF" w14:paraId="1231A2EC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30D3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01AA" w14:textId="77777777" w:rsidR="004815BF" w:rsidRPr="008D533D" w:rsidRDefault="004815BF" w:rsidP="004815BF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CFFF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1937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39EF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6656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4815BF" w14:paraId="745F4258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FB9F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CBF7" w14:textId="77777777" w:rsidR="004815BF" w:rsidRPr="008D533D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AE55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A010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4D99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9A81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4815BF" w14:paraId="5DB9F58D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1100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D72F" w14:textId="77777777" w:rsidR="004815BF" w:rsidRPr="008D533D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0A08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9438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14D7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568C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4815BF" w14:paraId="6BA73000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0102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7AF3" w14:textId="77777777" w:rsidR="004815BF" w:rsidRPr="008D533D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238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554B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E1D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4FA4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4815BF" w14:paraId="15F64AE5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5FA6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094C" w14:textId="77777777" w:rsidR="004815BF" w:rsidRPr="008D533D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5F9B" w14:textId="77777777" w:rsidR="004815BF" w:rsidRPr="008C02BD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A396" w14:textId="77777777" w:rsidR="004815BF" w:rsidRPr="008C02BD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915" w14:textId="77777777" w:rsidR="004815BF" w:rsidRPr="008C02BD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D16F" w14:textId="77777777" w:rsidR="004815BF" w:rsidRPr="008C02BD" w:rsidRDefault="004815BF" w:rsidP="004815BF">
            <w:pPr>
              <w:pStyle w:val="TAC"/>
            </w:pPr>
          </w:p>
        </w:tc>
      </w:tr>
      <w:tr w:rsidR="004815BF" w14:paraId="0BDDDEEC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F62E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0506" w14:textId="77777777" w:rsidR="004815BF" w:rsidRPr="008D533D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8781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2EE9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92B0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EF2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4815BF" w14:paraId="411AC0C8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B184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EE1E" w14:textId="77777777" w:rsidR="004815BF" w:rsidRPr="008D533D" w:rsidRDefault="004815BF" w:rsidP="004815BF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D495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303E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ABBD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5D1D" w14:textId="77777777" w:rsidR="004815BF" w:rsidRPr="008C02BD" w:rsidRDefault="004815BF" w:rsidP="004815B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4815BF" w14:paraId="20C5BEF9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88AF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BC0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 w:rsidRPr="00F442A6">
              <w:t>Authorised to take over a functional alias from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E35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4207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DA29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4C01" w14:textId="77777777" w:rsidR="004815BF" w:rsidRDefault="004815BF" w:rsidP="004815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4815BF" w14:paraId="7ADB1617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0CA1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62D7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alias(es) of the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B096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6C91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DD1A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13F9" w14:textId="77777777" w:rsidR="004815BF" w:rsidRDefault="004815BF" w:rsidP="004815B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4815BF" w14:paraId="358F6DF0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A01" w14:textId="77777777" w:rsidR="004815BF" w:rsidRPr="008D533D" w:rsidRDefault="004815BF" w:rsidP="004815BF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6B2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ECF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AD4C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E286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0512" w14:textId="77777777" w:rsidR="004815BF" w:rsidRDefault="004815BF" w:rsidP="004815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4815BF" w14:paraId="05D85D93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754" w14:textId="77777777" w:rsidR="004815BF" w:rsidRPr="00F442A6" w:rsidRDefault="004815BF" w:rsidP="004815BF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E4DE" w14:textId="77777777" w:rsidR="004815BF" w:rsidRPr="00F442A6" w:rsidRDefault="004815BF" w:rsidP="004815BF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134E" w14:textId="77777777" w:rsidR="004815BF" w:rsidRPr="00F442A6" w:rsidRDefault="004815BF" w:rsidP="004815BF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E83" w14:textId="77777777" w:rsidR="004815BF" w:rsidRPr="00F442A6" w:rsidRDefault="004815BF" w:rsidP="004815BF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4600" w14:textId="77777777" w:rsidR="004815BF" w:rsidRPr="00F442A6" w:rsidRDefault="004815BF" w:rsidP="004815BF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2BE" w14:textId="77777777" w:rsidR="004815BF" w:rsidRPr="00F442A6" w:rsidRDefault="004815BF" w:rsidP="004815BF">
            <w:pPr>
              <w:pStyle w:val="TAC"/>
            </w:pPr>
            <w:r w:rsidRPr="002A68A0">
              <w:t>Y</w:t>
            </w:r>
          </w:p>
        </w:tc>
      </w:tr>
      <w:tr w:rsidR="004815BF" w14:paraId="4A913042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8F1E" w14:textId="77777777" w:rsidR="004815BF" w:rsidRPr="00F442A6" w:rsidRDefault="004815BF" w:rsidP="004815BF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4D03" w14:textId="77777777" w:rsidR="004815BF" w:rsidRPr="00F442A6" w:rsidRDefault="004815BF" w:rsidP="004815BF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123" w14:textId="77777777" w:rsidR="004815BF" w:rsidRPr="00F442A6" w:rsidRDefault="004815BF" w:rsidP="004815BF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9568" w14:textId="77777777" w:rsidR="004815BF" w:rsidRPr="00F442A6" w:rsidRDefault="004815BF" w:rsidP="004815BF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B1BE" w14:textId="77777777" w:rsidR="004815BF" w:rsidRPr="00F442A6" w:rsidRDefault="004815BF" w:rsidP="004815BF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C59" w14:textId="77777777" w:rsidR="004815BF" w:rsidRPr="00F442A6" w:rsidRDefault="004815BF" w:rsidP="004815BF">
            <w:pPr>
              <w:pStyle w:val="TAC"/>
            </w:pPr>
            <w:r w:rsidRPr="002A68A0">
              <w:t>Y</w:t>
            </w:r>
          </w:p>
        </w:tc>
      </w:tr>
      <w:tr w:rsidR="004815BF" w14:paraId="4CAF4A3E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2A38" w14:textId="77777777" w:rsidR="004815BF" w:rsidRPr="00F442A6" w:rsidRDefault="004815BF" w:rsidP="004815BF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82CE" w14:textId="77777777" w:rsidR="004815BF" w:rsidRPr="00F442A6" w:rsidRDefault="004815BF" w:rsidP="004815BF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F838" w14:textId="77777777" w:rsidR="004815BF" w:rsidRPr="00F442A6" w:rsidRDefault="004815BF" w:rsidP="004815BF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5EF4" w14:textId="77777777" w:rsidR="004815BF" w:rsidRPr="00F442A6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B9E" w14:textId="77777777" w:rsidR="004815BF" w:rsidRPr="00F442A6" w:rsidRDefault="004815BF" w:rsidP="004815BF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4FFC" w14:textId="77777777" w:rsidR="004815BF" w:rsidRPr="00F442A6" w:rsidRDefault="004815BF" w:rsidP="004815BF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4815BF" w14:paraId="463BC634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023D" w14:textId="77777777" w:rsidR="004815BF" w:rsidRPr="00F442A6" w:rsidRDefault="004815BF" w:rsidP="004815BF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D693" w14:textId="77777777" w:rsidR="004815BF" w:rsidRPr="00F442A6" w:rsidRDefault="004815BF" w:rsidP="004815BF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74FC" w14:textId="77777777" w:rsidR="004815BF" w:rsidRPr="00F442A6" w:rsidRDefault="004815BF" w:rsidP="004815BF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A823" w14:textId="77777777" w:rsidR="004815BF" w:rsidRPr="00F442A6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1039" w14:textId="77777777" w:rsidR="004815BF" w:rsidRPr="00F442A6" w:rsidRDefault="004815BF" w:rsidP="004815BF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1573" w14:textId="77777777" w:rsidR="004815BF" w:rsidRPr="00F442A6" w:rsidRDefault="004815BF" w:rsidP="004815BF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4815BF" w14:paraId="1C20FBD6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822B" w14:textId="77777777" w:rsidR="004815BF" w:rsidRPr="00F442A6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9E2F" w14:textId="77777777" w:rsidR="004815BF" w:rsidRPr="00F442A6" w:rsidRDefault="004815BF" w:rsidP="004815BF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66EF" w14:textId="77777777" w:rsidR="004815BF" w:rsidRPr="00F442A6" w:rsidRDefault="004815BF" w:rsidP="004815BF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D463" w14:textId="77777777" w:rsidR="004815BF" w:rsidRPr="00F442A6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B3A8" w14:textId="77777777" w:rsidR="004815BF" w:rsidRPr="00F442A6" w:rsidRDefault="004815BF" w:rsidP="004815BF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F7C4" w14:textId="77777777" w:rsidR="004815BF" w:rsidRPr="00F442A6" w:rsidRDefault="004815BF" w:rsidP="004815BF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4815BF" w14:paraId="1AD1D750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0E38" w14:textId="77777777" w:rsidR="004815BF" w:rsidRPr="00F442A6" w:rsidRDefault="004815BF" w:rsidP="004815BF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4D23" w14:textId="77777777" w:rsidR="004815BF" w:rsidRPr="00A71100" w:rsidRDefault="004815BF" w:rsidP="004815BF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MC</w:t>
            </w:r>
            <w:r>
              <w:t>Video</w:t>
            </w:r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CE8" w14:textId="77777777" w:rsidR="004815BF" w:rsidRPr="00A71100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770E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2576" w14:textId="77777777" w:rsidR="004815BF" w:rsidRPr="00A71100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DD62" w14:textId="77777777" w:rsidR="004815BF" w:rsidRPr="00A71100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3AD3E66A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E250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177E" w14:textId="77777777" w:rsidR="004815BF" w:rsidRPr="0093752F" w:rsidRDefault="004815BF" w:rsidP="004815BF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FD23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02AE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451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CFB9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2F896E02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543C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78EE" w14:textId="77777777" w:rsidR="004815BF" w:rsidRPr="0093752F" w:rsidRDefault="004815BF" w:rsidP="004815BF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3B79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1EB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90B8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F7E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4815BF" w14:paraId="6D9E1A10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1885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7F55" w14:textId="77777777" w:rsidR="004815BF" w:rsidRPr="0093752F" w:rsidRDefault="004815BF" w:rsidP="004815BF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B1A1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277B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A28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64C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1440920B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D8D6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1DA" w14:textId="77777777" w:rsidR="004815BF" w:rsidRPr="0093752F" w:rsidRDefault="004815BF" w:rsidP="004815BF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88D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D9B2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2781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F49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4815BF" w14:paraId="40D048BB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6067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0FEF" w14:textId="77777777" w:rsidR="004815BF" w:rsidRPr="0093752F" w:rsidRDefault="004815BF" w:rsidP="004815BF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065C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DCA7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B55B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30DD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50829140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FB7D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9DCF" w14:textId="77777777" w:rsidR="004815BF" w:rsidRPr="0093752F" w:rsidRDefault="004815BF" w:rsidP="004815BF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F44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B137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58D5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B2A6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4815BF" w14:paraId="2EFE132D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2356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60FA" w14:textId="77777777" w:rsidR="004815BF" w:rsidRPr="0093752F" w:rsidRDefault="004815BF" w:rsidP="004815BF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C48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B83D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044E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FFD3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03C4A67C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0CC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3EF0" w14:textId="77777777" w:rsidR="004815BF" w:rsidRPr="0093752F" w:rsidRDefault="004815BF" w:rsidP="004815BF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6E8D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10AE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CDE9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304B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4815BF" w14:paraId="3090934D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92A1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EB14" w14:textId="77777777" w:rsidR="004815BF" w:rsidRDefault="004815BF" w:rsidP="004815BF">
            <w:pPr>
              <w:pStyle w:val="TAL"/>
            </w:pPr>
            <w:r>
              <w:t>Ad hoc group call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27C6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1AD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5CE9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FEC" w14:textId="77777777" w:rsidR="004815BF" w:rsidRDefault="004815BF" w:rsidP="004815BF">
            <w:pPr>
              <w:pStyle w:val="TAC"/>
            </w:pPr>
          </w:p>
        </w:tc>
      </w:tr>
      <w:tr w:rsidR="004815BF" w14:paraId="7D67413D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C079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B115" w14:textId="77777777" w:rsidR="004815BF" w:rsidRDefault="004815BF" w:rsidP="004815BF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4546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75AE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7996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667B" w14:textId="77777777" w:rsidR="004815BF" w:rsidRDefault="004815BF" w:rsidP="004815BF">
            <w:pPr>
              <w:pStyle w:val="TAC"/>
            </w:pPr>
            <w:r>
              <w:t>Y</w:t>
            </w:r>
          </w:p>
        </w:tc>
      </w:tr>
      <w:tr w:rsidR="004815BF" w14:paraId="03B9E184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914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F149" w14:textId="77777777" w:rsidR="004815BF" w:rsidRDefault="004815BF" w:rsidP="004815BF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6272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A307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27DF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782C" w14:textId="77777777" w:rsidR="004815BF" w:rsidRDefault="004815BF" w:rsidP="004815BF">
            <w:pPr>
              <w:pStyle w:val="TAC"/>
            </w:pPr>
            <w:r>
              <w:t>Y</w:t>
            </w:r>
          </w:p>
        </w:tc>
      </w:tr>
      <w:tr w:rsidR="004815BF" w14:paraId="06C9C715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3AE8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15D" w14:textId="77777777" w:rsidR="004815BF" w:rsidRDefault="004815BF" w:rsidP="004815BF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B7A2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9C72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5AF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AC1" w14:textId="77777777" w:rsidR="004815BF" w:rsidRDefault="004815BF" w:rsidP="004815BF">
            <w:pPr>
              <w:pStyle w:val="TAC"/>
            </w:pPr>
            <w:r>
              <w:t>Y</w:t>
            </w:r>
          </w:p>
        </w:tc>
      </w:tr>
      <w:tr w:rsidR="004815BF" w14:paraId="09154538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272E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CC2E" w14:textId="77777777" w:rsidR="004815BF" w:rsidRDefault="004815BF" w:rsidP="004815BF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CA97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E072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23DF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ED2B" w14:textId="77777777" w:rsidR="004815BF" w:rsidRDefault="004815BF" w:rsidP="004815BF">
            <w:pPr>
              <w:pStyle w:val="TAC"/>
            </w:pPr>
            <w:r>
              <w:t>Y</w:t>
            </w:r>
          </w:p>
        </w:tc>
      </w:tr>
      <w:tr w:rsidR="004815BF" w14:paraId="0F292828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A79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0F1D" w14:textId="77777777" w:rsidR="004815BF" w:rsidRDefault="004815BF" w:rsidP="004815BF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BD5A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FC2A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A243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B75D" w14:textId="77777777" w:rsidR="004815BF" w:rsidRDefault="004815BF" w:rsidP="004815BF">
            <w:pPr>
              <w:pStyle w:val="TAC"/>
            </w:pPr>
            <w:r>
              <w:t>Y</w:t>
            </w:r>
          </w:p>
        </w:tc>
      </w:tr>
      <w:tr w:rsidR="004815BF" w14:paraId="593B7FC1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30F1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600C" w14:textId="77777777" w:rsidR="004815BF" w:rsidRDefault="004815BF" w:rsidP="004815BF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85AD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051B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ACB0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812E" w14:textId="77777777" w:rsidR="004815BF" w:rsidRDefault="004815BF" w:rsidP="004815BF">
            <w:pPr>
              <w:pStyle w:val="TAC"/>
            </w:pPr>
            <w:r>
              <w:t>Y</w:t>
            </w:r>
          </w:p>
        </w:tc>
      </w:tr>
      <w:tr w:rsidR="004815BF" w14:paraId="2CC5B1D0" w14:textId="77777777" w:rsidTr="004815B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E8E0" w14:textId="77777777" w:rsidR="004815BF" w:rsidRPr="008D7661" w:rsidRDefault="004815BF" w:rsidP="004815BF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CA71" w14:textId="77777777" w:rsidR="004815BF" w:rsidRDefault="004815BF" w:rsidP="004815BF">
            <w:pPr>
              <w:pStyle w:val="TAL"/>
            </w:pPr>
            <w:r w:rsidRPr="00ED21BC">
              <w:t xml:space="preserve">&gt; Authorised to </w:t>
            </w:r>
            <w:r>
              <w:t>release</w:t>
            </w:r>
            <w:r w:rsidRPr="00ED21BC">
              <w:t xml:space="preserve"> ongoing ad hoc group calls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2E8F" w14:textId="77777777" w:rsidR="004815BF" w:rsidRDefault="004815BF" w:rsidP="004815BF">
            <w:pPr>
              <w:pStyle w:val="TAC"/>
            </w:pPr>
            <w:r w:rsidRPr="00ED21BC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182A" w14:textId="77777777" w:rsidR="004815BF" w:rsidRDefault="004815BF" w:rsidP="004815BF">
            <w:pPr>
              <w:pStyle w:val="TAC"/>
            </w:pPr>
            <w:r w:rsidRPr="00ED21BC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D29B" w14:textId="77777777" w:rsidR="004815BF" w:rsidRDefault="004815BF" w:rsidP="004815BF">
            <w:pPr>
              <w:pStyle w:val="TAC"/>
            </w:pPr>
            <w:r w:rsidRPr="00ED21BC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6BDB" w14:textId="77777777" w:rsidR="004815BF" w:rsidRDefault="004815BF" w:rsidP="004815BF">
            <w:pPr>
              <w:pStyle w:val="TAC"/>
            </w:pPr>
            <w:r w:rsidRPr="00ED21BC">
              <w:t>Y</w:t>
            </w:r>
          </w:p>
        </w:tc>
      </w:tr>
      <w:tr w:rsidR="004815BF" w14:paraId="0F9C8059" w14:textId="77777777" w:rsidTr="004815BF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38C7" w14:textId="77777777" w:rsidR="004815BF" w:rsidRPr="00A054DD" w:rsidRDefault="004815BF" w:rsidP="004815BF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lastRenderedPageBreak/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28E5F752" w14:textId="77777777" w:rsidR="004815BF" w:rsidRPr="00A054DD" w:rsidRDefault="004815BF" w:rsidP="004815BF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194DD424" w14:textId="77777777" w:rsidR="004815BF" w:rsidRPr="0084229B" w:rsidRDefault="004815BF" w:rsidP="004815BF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59D02A44" w14:textId="77777777" w:rsidR="004815BF" w:rsidRDefault="004815BF" w:rsidP="004815BF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21F24D98" w14:textId="77777777" w:rsidR="004815BF" w:rsidRDefault="004815BF" w:rsidP="004815BF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6797805B" w14:textId="77777777" w:rsidR="004815BF" w:rsidRDefault="004815BF" w:rsidP="004815BF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3A240F7B" w14:textId="77777777" w:rsidR="004815BF" w:rsidRDefault="004815BF" w:rsidP="004815BF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>The criteria may consist of conditions such as the location of the MCVideo user or the active functional alias of the MCVideo user.</w:t>
            </w:r>
            <w:r>
              <w:t xml:space="preserve"> </w:t>
            </w:r>
          </w:p>
          <w:p w14:paraId="1472B528" w14:textId="77777777" w:rsidR="004815BF" w:rsidRDefault="004815BF" w:rsidP="004815BF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</w:tc>
      </w:tr>
    </w:tbl>
    <w:p w14:paraId="01F48E62" w14:textId="77777777" w:rsidR="004815BF" w:rsidRDefault="004815BF" w:rsidP="004815BF"/>
    <w:p w14:paraId="1E06F3FC" w14:textId="77777777" w:rsidR="004815BF" w:rsidRDefault="004815BF" w:rsidP="004815BF">
      <w:pPr>
        <w:pStyle w:val="TH"/>
      </w:pPr>
      <w:r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815BF" w14:paraId="1B2A2580" w14:textId="77777777" w:rsidTr="004815B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CEBD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D803" w14:textId="77777777" w:rsidR="004815BF" w:rsidRDefault="004815BF" w:rsidP="004815BF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E380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7B71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500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104" w14:textId="77777777" w:rsidR="004815BF" w:rsidRDefault="004815BF" w:rsidP="004815B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4815BF" w14:paraId="2F035461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A52" w14:textId="77777777" w:rsidR="004815BF" w:rsidRDefault="004815BF" w:rsidP="004815BF">
            <w:pPr>
              <w:pStyle w:val="TAL"/>
            </w:pPr>
            <w:r>
              <w:t xml:space="preserve">[R-7.2-003], </w:t>
            </w:r>
          </w:p>
          <w:p w14:paraId="3EAEC5D2" w14:textId="77777777" w:rsidR="004815BF" w:rsidRDefault="004815BF" w:rsidP="004815BF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CE72" w14:textId="77777777" w:rsidR="004815BF" w:rsidRDefault="004815BF" w:rsidP="004815BF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DE5B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14F7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FB48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D1CC" w14:textId="77777777" w:rsidR="004815BF" w:rsidRDefault="004815BF" w:rsidP="004815BF">
            <w:pPr>
              <w:pStyle w:val="TAC"/>
            </w:pPr>
          </w:p>
        </w:tc>
      </w:tr>
      <w:tr w:rsidR="004815BF" w14:paraId="3F6D4208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DBD7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8F57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3FA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6094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D0AD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5E8F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28AB462A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FB95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6955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B26E" w14:textId="77777777" w:rsidR="004815BF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E38E" w14:textId="77777777" w:rsidR="004815BF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DE7" w14:textId="77777777" w:rsidR="004815BF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CD0C" w14:textId="77777777" w:rsidR="004815BF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360959B4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7606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A9EE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02EE" w14:textId="77777777" w:rsidR="004815BF" w:rsidDel="00A054D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46A" w14:textId="77777777" w:rsidR="004815BF" w:rsidDel="00A054D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09EF" w14:textId="77777777" w:rsidR="004815BF" w:rsidDel="00A054D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1786" w14:textId="77777777" w:rsidR="004815BF" w:rsidDel="00A054D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0B22E774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290E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CFAF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3EFF" w14:textId="77777777" w:rsidR="004815BF" w:rsidDel="00A054DD" w:rsidRDefault="004815BF" w:rsidP="004815B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8EFB" w14:textId="77777777" w:rsidR="004815BF" w:rsidDel="00A054DD" w:rsidRDefault="004815BF" w:rsidP="004815BF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24EE" w14:textId="77777777" w:rsidR="004815BF" w:rsidDel="00A054DD" w:rsidRDefault="004815BF" w:rsidP="004815BF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67C0" w14:textId="77777777" w:rsidR="004815BF" w:rsidDel="00A054DD" w:rsidRDefault="004815BF" w:rsidP="004815BF">
            <w:pPr>
              <w:pStyle w:val="TAC"/>
              <w:rPr>
                <w:lang w:eastAsia="zh-CN"/>
              </w:rPr>
            </w:pPr>
          </w:p>
        </w:tc>
      </w:tr>
      <w:tr w:rsidR="004815BF" w14:paraId="0ADFB7BB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12E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59B6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974" w14:textId="77777777" w:rsidR="004815BF" w:rsidDel="00A054D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24EA" w14:textId="77777777" w:rsidR="004815BF" w:rsidDel="00A054D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13AD" w14:textId="77777777" w:rsidR="004815BF" w:rsidDel="00A054DD" w:rsidRDefault="004815BF" w:rsidP="004815BF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B8A1" w14:textId="77777777" w:rsidR="004815BF" w:rsidDel="00A054DD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57778E98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4019" w14:textId="77777777" w:rsidR="004815BF" w:rsidRDefault="004815BF" w:rsidP="004815BF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DDA4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BF43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2949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94FC" w14:textId="77777777" w:rsidR="004815BF" w:rsidRDefault="004815BF" w:rsidP="004815BF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5B9E" w14:textId="77777777" w:rsidR="004815BF" w:rsidRDefault="004815BF" w:rsidP="004815BF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4815BF" w14:paraId="695D6D53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4107" w14:textId="77777777" w:rsidR="004815BF" w:rsidRDefault="004815BF" w:rsidP="004815BF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5AEC" w14:textId="77777777" w:rsidR="004815BF" w:rsidRDefault="004815BF" w:rsidP="004815BF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DE1C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1DD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2F05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B472" w14:textId="77777777" w:rsidR="004815BF" w:rsidRDefault="004815BF" w:rsidP="004815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4815BF" w14:paraId="29F1C6B0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95B" w14:textId="77777777" w:rsidR="004815BF" w:rsidRDefault="004815BF" w:rsidP="004815BF">
            <w:pPr>
              <w:pStyle w:val="TAL"/>
            </w:pPr>
            <w:r>
              <w:t xml:space="preserve">[R-7.12-002], </w:t>
            </w:r>
          </w:p>
          <w:p w14:paraId="40CBB9BB" w14:textId="77777777" w:rsidR="004815BF" w:rsidRDefault="004815BF" w:rsidP="004815BF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452" w14:textId="77777777" w:rsidR="004815BF" w:rsidRDefault="004815BF" w:rsidP="004815BF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260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8EFD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240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E248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3E00CF67" w14:textId="77777777" w:rsidTr="004815B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224F" w14:textId="77777777" w:rsidR="004815BF" w:rsidRDefault="004815BF" w:rsidP="004815BF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867" w14:textId="77777777" w:rsidR="004815BF" w:rsidRDefault="004815BF" w:rsidP="004815BF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811B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9BAF" w14:textId="77777777" w:rsidR="004815BF" w:rsidRDefault="004815BF" w:rsidP="004815BF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6F39" w14:textId="77777777" w:rsidR="004815BF" w:rsidRDefault="004815BF" w:rsidP="004815BF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810" w14:textId="77777777" w:rsidR="004815BF" w:rsidRDefault="004815BF" w:rsidP="004815B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4815BF" w14:paraId="2E591F03" w14:textId="77777777" w:rsidTr="004815BF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8A58" w14:textId="77777777" w:rsidR="004815BF" w:rsidRDefault="004815BF" w:rsidP="004815BF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61C52955" w14:textId="77777777" w:rsidR="004815BF" w:rsidRPr="0084229B" w:rsidRDefault="004815BF" w:rsidP="004815BF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63CF9A23" w14:textId="77777777" w:rsidR="004815BF" w:rsidRDefault="004815BF" w:rsidP="004815BF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  <w:bookmarkEnd w:id="9"/>
    </w:tbl>
    <w:p w14:paraId="2C0777F4" w14:textId="77777777" w:rsidR="004815BF" w:rsidRDefault="004815BF" w:rsidP="004815BF"/>
    <w:p w14:paraId="53A39132" w14:textId="77777777" w:rsidR="003F0E5C" w:rsidRDefault="003F0E5C">
      <w:pPr>
        <w:rPr>
          <w:noProof/>
        </w:rPr>
      </w:pPr>
    </w:p>
    <w:p w14:paraId="7881831C" w14:textId="77777777" w:rsidR="00BC6E5C" w:rsidRPr="00D524D3" w:rsidRDefault="00BC6E5C" w:rsidP="00BC6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524D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D524D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9FA6DD7" w14:textId="77777777" w:rsidR="00BC6E5C" w:rsidRDefault="00BC6E5C">
      <w:pPr>
        <w:rPr>
          <w:noProof/>
        </w:rPr>
      </w:pPr>
    </w:p>
    <w:sectPr w:rsidR="00BC6E5C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9C0A9" w14:textId="77777777" w:rsidR="007E2C2D" w:rsidRDefault="007E2C2D">
      <w:r>
        <w:separator/>
      </w:r>
    </w:p>
  </w:endnote>
  <w:endnote w:type="continuationSeparator" w:id="0">
    <w:p w14:paraId="354961B0" w14:textId="77777777" w:rsidR="007E2C2D" w:rsidRDefault="007E2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2B3A1" w14:textId="77777777" w:rsidR="007E2C2D" w:rsidRDefault="007E2C2D">
      <w:r>
        <w:separator/>
      </w:r>
    </w:p>
  </w:footnote>
  <w:footnote w:type="continuationSeparator" w:id="0">
    <w:p w14:paraId="302EAB88" w14:textId="77777777" w:rsidR="007E2C2D" w:rsidRDefault="007E2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916E2" w:rsidRDefault="00A916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916E2" w:rsidRDefault="00A916E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916E2" w:rsidRDefault="00A916E2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916E2" w:rsidRDefault="00A916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50C40FC"/>
    <w:multiLevelType w:val="hybridMultilevel"/>
    <w:tmpl w:val="00F4108E"/>
    <w:lvl w:ilvl="0" w:tplc="43F8DE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57C7511"/>
    <w:multiLevelType w:val="hybridMultilevel"/>
    <w:tmpl w:val="350C58C8"/>
    <w:lvl w:ilvl="0" w:tplc="429E2D6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eas Platzer, BDBOS">
    <w15:presenceInfo w15:providerId="None" w15:userId="Andreas Platzer, BDB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4E5"/>
    <w:rsid w:val="00091474"/>
    <w:rsid w:val="00093EFD"/>
    <w:rsid w:val="00095C9F"/>
    <w:rsid w:val="00095FE0"/>
    <w:rsid w:val="000A6394"/>
    <w:rsid w:val="000B7FED"/>
    <w:rsid w:val="000C038A"/>
    <w:rsid w:val="000C6598"/>
    <w:rsid w:val="000D44B3"/>
    <w:rsid w:val="000E7ADE"/>
    <w:rsid w:val="0014013E"/>
    <w:rsid w:val="00145D43"/>
    <w:rsid w:val="0015555E"/>
    <w:rsid w:val="00192C46"/>
    <w:rsid w:val="001A08B3"/>
    <w:rsid w:val="001A7B60"/>
    <w:rsid w:val="001B0861"/>
    <w:rsid w:val="001B52F0"/>
    <w:rsid w:val="001B7A65"/>
    <w:rsid w:val="001E41F3"/>
    <w:rsid w:val="00200D9A"/>
    <w:rsid w:val="00204DF5"/>
    <w:rsid w:val="00221DD1"/>
    <w:rsid w:val="00235E24"/>
    <w:rsid w:val="002578AA"/>
    <w:rsid w:val="0026004D"/>
    <w:rsid w:val="002640DD"/>
    <w:rsid w:val="00267B0A"/>
    <w:rsid w:val="00275D12"/>
    <w:rsid w:val="00280AAE"/>
    <w:rsid w:val="00284FEB"/>
    <w:rsid w:val="002860C4"/>
    <w:rsid w:val="002B5741"/>
    <w:rsid w:val="002C2D03"/>
    <w:rsid w:val="002E472E"/>
    <w:rsid w:val="00305409"/>
    <w:rsid w:val="003354F3"/>
    <w:rsid w:val="003609EF"/>
    <w:rsid w:val="0036231A"/>
    <w:rsid w:val="00374DD4"/>
    <w:rsid w:val="003C4EBC"/>
    <w:rsid w:val="003E1A36"/>
    <w:rsid w:val="003F0E5C"/>
    <w:rsid w:val="00410371"/>
    <w:rsid w:val="004242F1"/>
    <w:rsid w:val="00464FC6"/>
    <w:rsid w:val="004719AF"/>
    <w:rsid w:val="004815BF"/>
    <w:rsid w:val="004B32AD"/>
    <w:rsid w:val="004B75B7"/>
    <w:rsid w:val="004D617C"/>
    <w:rsid w:val="004F5370"/>
    <w:rsid w:val="005141D9"/>
    <w:rsid w:val="0051580D"/>
    <w:rsid w:val="00521720"/>
    <w:rsid w:val="0053391E"/>
    <w:rsid w:val="00547111"/>
    <w:rsid w:val="005777F1"/>
    <w:rsid w:val="00592D74"/>
    <w:rsid w:val="00595355"/>
    <w:rsid w:val="005E2C44"/>
    <w:rsid w:val="00621188"/>
    <w:rsid w:val="006257ED"/>
    <w:rsid w:val="00653DE4"/>
    <w:rsid w:val="00662FD1"/>
    <w:rsid w:val="006653F0"/>
    <w:rsid w:val="00665C47"/>
    <w:rsid w:val="00695808"/>
    <w:rsid w:val="006B46FB"/>
    <w:rsid w:val="006E21FB"/>
    <w:rsid w:val="006F16F4"/>
    <w:rsid w:val="00713E8E"/>
    <w:rsid w:val="00792342"/>
    <w:rsid w:val="007977A8"/>
    <w:rsid w:val="007A3F78"/>
    <w:rsid w:val="007A6CE5"/>
    <w:rsid w:val="007B512A"/>
    <w:rsid w:val="007C2097"/>
    <w:rsid w:val="007C3FF8"/>
    <w:rsid w:val="007D6A07"/>
    <w:rsid w:val="007E2C2D"/>
    <w:rsid w:val="007F6017"/>
    <w:rsid w:val="007F7259"/>
    <w:rsid w:val="008040A8"/>
    <w:rsid w:val="008279FA"/>
    <w:rsid w:val="008418CB"/>
    <w:rsid w:val="008421C0"/>
    <w:rsid w:val="008626E7"/>
    <w:rsid w:val="008665B2"/>
    <w:rsid w:val="00870782"/>
    <w:rsid w:val="00870EE7"/>
    <w:rsid w:val="008863B9"/>
    <w:rsid w:val="008A45A6"/>
    <w:rsid w:val="008A4738"/>
    <w:rsid w:val="008B55B4"/>
    <w:rsid w:val="008C076A"/>
    <w:rsid w:val="008C6A54"/>
    <w:rsid w:val="008D3CCC"/>
    <w:rsid w:val="008D4717"/>
    <w:rsid w:val="008E7757"/>
    <w:rsid w:val="008F3789"/>
    <w:rsid w:val="008F686C"/>
    <w:rsid w:val="009148DE"/>
    <w:rsid w:val="00941E30"/>
    <w:rsid w:val="00942B9B"/>
    <w:rsid w:val="00953199"/>
    <w:rsid w:val="00954E8D"/>
    <w:rsid w:val="009650B6"/>
    <w:rsid w:val="009777D9"/>
    <w:rsid w:val="00991B88"/>
    <w:rsid w:val="00997358"/>
    <w:rsid w:val="009A5753"/>
    <w:rsid w:val="009A579D"/>
    <w:rsid w:val="009C569F"/>
    <w:rsid w:val="009D6275"/>
    <w:rsid w:val="009E3297"/>
    <w:rsid w:val="009F734F"/>
    <w:rsid w:val="00A16496"/>
    <w:rsid w:val="00A207ED"/>
    <w:rsid w:val="00A246B6"/>
    <w:rsid w:val="00A47E70"/>
    <w:rsid w:val="00A50CF0"/>
    <w:rsid w:val="00A71094"/>
    <w:rsid w:val="00A7671C"/>
    <w:rsid w:val="00A916E2"/>
    <w:rsid w:val="00AA2CBC"/>
    <w:rsid w:val="00AB2867"/>
    <w:rsid w:val="00AC5820"/>
    <w:rsid w:val="00AD1CD8"/>
    <w:rsid w:val="00B066AA"/>
    <w:rsid w:val="00B13571"/>
    <w:rsid w:val="00B258BB"/>
    <w:rsid w:val="00B4478E"/>
    <w:rsid w:val="00B46C52"/>
    <w:rsid w:val="00B67B97"/>
    <w:rsid w:val="00B968C8"/>
    <w:rsid w:val="00BA3EC5"/>
    <w:rsid w:val="00BA51D9"/>
    <w:rsid w:val="00BB5DFC"/>
    <w:rsid w:val="00BC6E5C"/>
    <w:rsid w:val="00BD01CD"/>
    <w:rsid w:val="00BD279D"/>
    <w:rsid w:val="00BD6BB8"/>
    <w:rsid w:val="00BF5127"/>
    <w:rsid w:val="00C37B9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923"/>
    <w:rsid w:val="00D84AE9"/>
    <w:rsid w:val="00DE34CF"/>
    <w:rsid w:val="00E13F3D"/>
    <w:rsid w:val="00E311AA"/>
    <w:rsid w:val="00E34898"/>
    <w:rsid w:val="00E4063B"/>
    <w:rsid w:val="00E54524"/>
    <w:rsid w:val="00E81077"/>
    <w:rsid w:val="00E87659"/>
    <w:rsid w:val="00E94D40"/>
    <w:rsid w:val="00EB09B7"/>
    <w:rsid w:val="00EC5836"/>
    <w:rsid w:val="00ED6B53"/>
    <w:rsid w:val="00EE4107"/>
    <w:rsid w:val="00EE46CE"/>
    <w:rsid w:val="00EE7D7C"/>
    <w:rsid w:val="00F14D14"/>
    <w:rsid w:val="00F25D98"/>
    <w:rsid w:val="00F300FB"/>
    <w:rsid w:val="00F92156"/>
    <w:rsid w:val="00FB6386"/>
    <w:rsid w:val="00FC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4815BF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8C076A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8C076A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8C076A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BC6E5C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link w:val="berschrift6"/>
    <w:rsid w:val="008C076A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4815BF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8C076A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4815BF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link w:val="Kopfzeile"/>
    <w:rsid w:val="008C076A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8C076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464F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C076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64FC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C6E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C6E5C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BC6E5C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8C076A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qFormat/>
    <w:locked/>
    <w:rsid w:val="00BC6E5C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4815B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customStyle="1" w:styleId="KommentartextZchn">
    <w:name w:val="Kommentartext Zchn"/>
    <w:link w:val="Kommentartext"/>
    <w:rsid w:val="008C076A"/>
    <w:rPr>
      <w:rFonts w:ascii="Times New Roman" w:hAnsi="Times New Roman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C076A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8C076A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link w:val="Dokumentstruktur"/>
    <w:rsid w:val="008C076A"/>
    <w:rPr>
      <w:rFonts w:ascii="Tahoma" w:hAnsi="Tahoma" w:cs="Tahoma"/>
      <w:shd w:val="clear" w:color="auto" w:fill="000080"/>
      <w:lang w:val="en-GB" w:eastAsia="en-US"/>
    </w:rPr>
  </w:style>
  <w:style w:type="paragraph" w:styleId="StandardWeb">
    <w:name w:val="Normal (Web)"/>
    <w:basedOn w:val="Standard"/>
    <w:uiPriority w:val="99"/>
    <w:unhideWhenUsed/>
    <w:rsid w:val="00464FC6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464FC6"/>
  </w:style>
  <w:style w:type="paragraph" w:customStyle="1" w:styleId="TAJ">
    <w:name w:val="TAJ"/>
    <w:basedOn w:val="TH"/>
    <w:rsid w:val="008C076A"/>
  </w:style>
  <w:style w:type="paragraph" w:customStyle="1" w:styleId="Guidance">
    <w:name w:val="Guidance"/>
    <w:basedOn w:val="Standard"/>
    <w:rsid w:val="008C076A"/>
    <w:rPr>
      <w:i/>
      <w:color w:val="0000FF"/>
    </w:rPr>
  </w:style>
  <w:style w:type="table" w:styleId="Tabellenraster">
    <w:name w:val="Table Grid"/>
    <w:basedOn w:val="NormaleTabelle"/>
    <w:rsid w:val="008C07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8C076A"/>
    <w:pPr>
      <w:spacing w:after="0"/>
    </w:pPr>
    <w:rPr>
      <w:rFonts w:eastAsia="MS Mincho"/>
      <w:b/>
      <w:bCs/>
      <w:lang w:eastAsia="ja-JP"/>
    </w:rPr>
  </w:style>
  <w:style w:type="character" w:customStyle="1" w:styleId="NOZchn">
    <w:name w:val="NO Zchn"/>
    <w:locked/>
    <w:rsid w:val="008C076A"/>
    <w:rPr>
      <w:rFonts w:eastAsia="Times New Roman"/>
      <w:lang w:val="en-GB" w:eastAsia="en-GB"/>
    </w:rPr>
  </w:style>
  <w:style w:type="paragraph" w:customStyle="1" w:styleId="Norma">
    <w:name w:val="Norma"/>
    <w:basedOn w:val="berschrift4"/>
    <w:rsid w:val="008C076A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8C076A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8C076A"/>
    <w:rPr>
      <w:rFonts w:ascii="Calibri" w:eastAsia="Calibri" w:hAnsi="Calibri" w:cs="Consolas"/>
      <w:sz w:val="22"/>
      <w:szCs w:val="21"/>
      <w:lang w:val="en-GB" w:eastAsia="en-US"/>
    </w:rPr>
  </w:style>
  <w:style w:type="paragraph" w:styleId="Blocktext">
    <w:name w:val="Block Text"/>
    <w:basedOn w:val="Standard"/>
    <w:rsid w:val="008C076A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8C076A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8C076A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8C076A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8C076A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8C076A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8C076A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C076A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C076A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8C076A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C076A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8C076A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C076A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8C076A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8C076A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8C076A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C076A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8C076A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8C076A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C076A"/>
  </w:style>
  <w:style w:type="character" w:customStyle="1" w:styleId="DatumZchn">
    <w:name w:val="Datum Zchn"/>
    <w:basedOn w:val="Absatz-Standardschriftart"/>
    <w:link w:val="Datum"/>
    <w:rsid w:val="008C076A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8C076A"/>
  </w:style>
  <w:style w:type="character" w:customStyle="1" w:styleId="E-Mail-SignaturZchn">
    <w:name w:val="E-Mail-Signatur Zchn"/>
    <w:basedOn w:val="Absatz-Standardschriftart"/>
    <w:link w:val="E-Mail-Signatur"/>
    <w:rsid w:val="008C076A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8C076A"/>
  </w:style>
  <w:style w:type="character" w:customStyle="1" w:styleId="EndnotentextZchn">
    <w:name w:val="Endnotentext Zchn"/>
    <w:basedOn w:val="Absatz-Standardschriftart"/>
    <w:link w:val="Endnotentext"/>
    <w:rsid w:val="008C076A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8C076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8C076A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8C076A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8C076A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8C076A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8C076A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8C076A"/>
    <w:pPr>
      <w:ind w:left="600" w:hanging="200"/>
    </w:pPr>
  </w:style>
  <w:style w:type="paragraph" w:styleId="Index4">
    <w:name w:val="index 4"/>
    <w:basedOn w:val="Standard"/>
    <w:next w:val="Standard"/>
    <w:rsid w:val="008C076A"/>
    <w:pPr>
      <w:ind w:left="800" w:hanging="200"/>
    </w:pPr>
  </w:style>
  <w:style w:type="paragraph" w:styleId="Index5">
    <w:name w:val="index 5"/>
    <w:basedOn w:val="Standard"/>
    <w:next w:val="Standard"/>
    <w:rsid w:val="008C076A"/>
    <w:pPr>
      <w:ind w:left="1000" w:hanging="200"/>
    </w:pPr>
  </w:style>
  <w:style w:type="paragraph" w:styleId="Index6">
    <w:name w:val="index 6"/>
    <w:basedOn w:val="Standard"/>
    <w:next w:val="Standard"/>
    <w:rsid w:val="008C076A"/>
    <w:pPr>
      <w:ind w:left="1200" w:hanging="200"/>
    </w:pPr>
  </w:style>
  <w:style w:type="paragraph" w:styleId="Index7">
    <w:name w:val="index 7"/>
    <w:basedOn w:val="Standard"/>
    <w:next w:val="Standard"/>
    <w:rsid w:val="008C076A"/>
    <w:pPr>
      <w:ind w:left="1400" w:hanging="200"/>
    </w:pPr>
  </w:style>
  <w:style w:type="paragraph" w:styleId="Index8">
    <w:name w:val="index 8"/>
    <w:basedOn w:val="Standard"/>
    <w:next w:val="Standard"/>
    <w:rsid w:val="008C076A"/>
    <w:pPr>
      <w:ind w:left="1600" w:hanging="200"/>
    </w:pPr>
  </w:style>
  <w:style w:type="paragraph" w:styleId="Index9">
    <w:name w:val="index 9"/>
    <w:basedOn w:val="Standard"/>
    <w:next w:val="Standard"/>
    <w:rsid w:val="008C076A"/>
    <w:pPr>
      <w:ind w:left="1800" w:hanging="200"/>
    </w:pPr>
  </w:style>
  <w:style w:type="paragraph" w:styleId="Indexberschrift">
    <w:name w:val="index heading"/>
    <w:basedOn w:val="Standard"/>
    <w:next w:val="Index1"/>
    <w:rsid w:val="008C076A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C07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C076A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8C076A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8C076A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8C076A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8C076A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8C076A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8C076A"/>
    <w:pPr>
      <w:numPr>
        <w:numId w:val="1"/>
      </w:numPr>
      <w:contextualSpacing/>
    </w:pPr>
  </w:style>
  <w:style w:type="paragraph" w:styleId="Listennummer4">
    <w:name w:val="List Number 4"/>
    <w:basedOn w:val="Standard"/>
    <w:rsid w:val="008C076A"/>
    <w:pPr>
      <w:numPr>
        <w:numId w:val="2"/>
      </w:numPr>
      <w:contextualSpacing/>
    </w:pPr>
  </w:style>
  <w:style w:type="paragraph" w:styleId="Listennummer5">
    <w:name w:val="List Number 5"/>
    <w:basedOn w:val="Standard"/>
    <w:rsid w:val="008C076A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C076A"/>
    <w:pPr>
      <w:ind w:left="720"/>
    </w:pPr>
  </w:style>
  <w:style w:type="paragraph" w:styleId="Makrotext">
    <w:name w:val="macro"/>
    <w:link w:val="MakrotextZchn"/>
    <w:rsid w:val="008C07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8C076A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8C07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8C076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C076A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8C076A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8C076A"/>
  </w:style>
  <w:style w:type="character" w:customStyle="1" w:styleId="Fu-EndnotenberschriftZchn">
    <w:name w:val="Fuß/-Endnotenüberschrift Zchn"/>
    <w:basedOn w:val="Absatz-Standardschriftart"/>
    <w:link w:val="Fu-Endnotenberschrift"/>
    <w:rsid w:val="008C076A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C07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8C076A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C076A"/>
  </w:style>
  <w:style w:type="character" w:customStyle="1" w:styleId="AnredeZchn">
    <w:name w:val="Anrede Zchn"/>
    <w:basedOn w:val="Absatz-Standardschriftart"/>
    <w:link w:val="Anrede"/>
    <w:rsid w:val="008C076A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8C076A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8C076A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C076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8C076A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8C076A"/>
    <w:pPr>
      <w:ind w:left="200" w:hanging="200"/>
    </w:pPr>
  </w:style>
  <w:style w:type="paragraph" w:styleId="Abbildungsverzeichnis">
    <w:name w:val="table of figures"/>
    <w:basedOn w:val="Standard"/>
    <w:next w:val="Standard"/>
    <w:rsid w:val="008C076A"/>
  </w:style>
  <w:style w:type="paragraph" w:styleId="Titel">
    <w:name w:val="Title"/>
    <w:basedOn w:val="Standard"/>
    <w:next w:val="Standard"/>
    <w:link w:val="TitelZchn"/>
    <w:qFormat/>
    <w:rsid w:val="008C076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8C076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8C076A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Marquedecommentaire1">
    <w:name w:val="Marque de commentaire1"/>
    <w:rsid w:val="004815BF"/>
    <w:rPr>
      <w:sz w:val="16"/>
    </w:rPr>
  </w:style>
  <w:style w:type="character" w:customStyle="1" w:styleId="TALChar">
    <w:name w:val="TAL Char"/>
    <w:locked/>
    <w:rsid w:val="004815B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4815B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10D50-1704-43AA-8798-3D38A93C9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3356</Words>
  <Characters>17733</Characters>
  <Application>Microsoft Office Word</Application>
  <DocSecurity>0</DocSecurity>
  <Lines>147</Lines>
  <Paragraphs>42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Platzer</cp:lastModifiedBy>
  <cp:revision>8</cp:revision>
  <cp:lastPrinted>1899-12-31T23:00:00Z</cp:lastPrinted>
  <dcterms:created xsi:type="dcterms:W3CDTF">2024-10-01T13:43:00Z</dcterms:created>
  <dcterms:modified xsi:type="dcterms:W3CDTF">2024-10-16T12:08:00Z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